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3186B" w14:textId="77777777" w:rsidR="00420B47" w:rsidRDefault="00420B47" w:rsidP="00420B4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lang w:val="en-US" w:eastAsia="zh-TW"/>
        </w:rPr>
        <w:t xml:space="preserve">RAN </w:t>
      </w:r>
      <w:r>
        <w:rPr>
          <w:rFonts w:hint="eastAsia"/>
          <w:b/>
          <w:noProof/>
          <w:sz w:val="24"/>
          <w:lang w:eastAsia="zh-TW"/>
        </w:rPr>
        <w:t>W</w:t>
      </w:r>
      <w:r>
        <w:rPr>
          <w:b/>
          <w:noProof/>
          <w:sz w:val="24"/>
        </w:rPr>
        <w:t>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115-e</w:t>
      </w:r>
      <w:r>
        <w:fldChar w:fldCharType="end"/>
      </w:r>
      <w:r>
        <w:t xml:space="preserve"> </w:t>
      </w:r>
      <w:r>
        <w:rPr>
          <w:b/>
          <w:i/>
          <w:noProof/>
          <w:sz w:val="28"/>
        </w:rPr>
        <w:tab/>
      </w:r>
      <w:r w:rsidRPr="00975AE8">
        <w:rPr>
          <w:i/>
          <w:iCs/>
        </w:rPr>
        <w:fldChar w:fldCharType="begin"/>
      </w:r>
      <w:r w:rsidRPr="00975AE8">
        <w:rPr>
          <w:i/>
          <w:iCs/>
        </w:rPr>
        <w:instrText xml:space="preserve"> DOCPROPERTY  Tdoc#  \* MERGEFORMAT </w:instrText>
      </w:r>
      <w:r w:rsidRPr="00975AE8">
        <w:rPr>
          <w:i/>
          <w:iCs/>
        </w:rPr>
        <w:fldChar w:fldCharType="separate"/>
      </w:r>
      <w:r w:rsidRPr="00975AE8">
        <w:rPr>
          <w:b/>
          <w:i/>
          <w:iCs/>
          <w:noProof/>
          <w:sz w:val="28"/>
        </w:rPr>
        <w:t>R2-2107504</w:t>
      </w:r>
      <w:r w:rsidRPr="00975AE8">
        <w:rPr>
          <w:b/>
          <w:i/>
          <w:iCs/>
          <w:noProof/>
          <w:sz w:val="28"/>
        </w:rPr>
        <w:fldChar w:fldCharType="end"/>
      </w:r>
    </w:p>
    <w:p w14:paraId="731C8AD3" w14:textId="77777777" w:rsidR="00420B47" w:rsidRPr="00865F42" w:rsidRDefault="00420B47" w:rsidP="00420B47">
      <w:pPr>
        <w:pStyle w:val="CRCoverPage"/>
        <w:outlineLvl w:val="0"/>
        <w:rPr>
          <w:b/>
          <w:noProof/>
          <w:sz w:val="24"/>
        </w:rPr>
      </w:pPr>
      <w:r w:rsidRPr="00865F42">
        <w:rPr>
          <w:b/>
          <w:noProof/>
          <w:sz w:val="24"/>
        </w:rPr>
        <w:t>Online</w:t>
      </w:r>
      <w:r>
        <w:rPr>
          <w:b/>
          <w:noProof/>
          <w:sz w:val="24"/>
        </w:rPr>
        <w:t>, 9</w:t>
      </w:r>
      <w:r w:rsidRPr="00865F42">
        <w:rPr>
          <w:b/>
          <w:noProof/>
          <w:sz w:val="24"/>
          <w:vertAlign w:val="superscript"/>
        </w:rPr>
        <w:t>th</w:t>
      </w:r>
      <w:r>
        <w:rPr>
          <w:b/>
          <w:noProof/>
          <w:sz w:val="24"/>
        </w:rPr>
        <w:t xml:space="preserve"> - 27</w:t>
      </w:r>
      <w:r w:rsidRPr="00865F42">
        <w:rPr>
          <w:b/>
          <w:noProof/>
          <w:sz w:val="24"/>
          <w:vertAlign w:val="superscript"/>
        </w:rPr>
        <w:t>th</w:t>
      </w:r>
      <w:r>
        <w:rPr>
          <w:b/>
          <w:noProof/>
          <w:sz w:val="24"/>
          <w:vertAlign w:val="superscript"/>
        </w:rPr>
        <w:t xml:space="preserve"> </w:t>
      </w:r>
      <w:r>
        <w:rPr>
          <w:b/>
          <w:noProof/>
          <w:sz w:val="24"/>
        </w:rPr>
        <w:t>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47" w14:paraId="7EFCB319" w14:textId="77777777" w:rsidTr="00A051A8">
        <w:tc>
          <w:tcPr>
            <w:tcW w:w="9641" w:type="dxa"/>
            <w:gridSpan w:val="9"/>
            <w:tcBorders>
              <w:top w:val="single" w:sz="4" w:space="0" w:color="auto"/>
              <w:left w:val="single" w:sz="4" w:space="0" w:color="auto"/>
              <w:right w:val="single" w:sz="4" w:space="0" w:color="auto"/>
            </w:tcBorders>
          </w:tcPr>
          <w:p w14:paraId="2906A535" w14:textId="77777777" w:rsidR="00420B47" w:rsidRDefault="00420B47" w:rsidP="00A051A8">
            <w:pPr>
              <w:pStyle w:val="CRCoverPage"/>
              <w:spacing w:after="0"/>
              <w:jc w:val="right"/>
              <w:rPr>
                <w:i/>
                <w:noProof/>
              </w:rPr>
            </w:pPr>
            <w:r>
              <w:rPr>
                <w:i/>
                <w:noProof/>
                <w:sz w:val="14"/>
              </w:rPr>
              <w:t>CR-Form-v12.1</w:t>
            </w:r>
          </w:p>
        </w:tc>
      </w:tr>
      <w:tr w:rsidR="00420B47" w14:paraId="3E0850FD" w14:textId="77777777" w:rsidTr="00A051A8">
        <w:tc>
          <w:tcPr>
            <w:tcW w:w="9641" w:type="dxa"/>
            <w:gridSpan w:val="9"/>
            <w:tcBorders>
              <w:left w:val="single" w:sz="4" w:space="0" w:color="auto"/>
              <w:right w:val="single" w:sz="4" w:space="0" w:color="auto"/>
            </w:tcBorders>
          </w:tcPr>
          <w:p w14:paraId="3F6FC5E9" w14:textId="77777777" w:rsidR="00420B47" w:rsidRDefault="00420B47" w:rsidP="00A051A8">
            <w:pPr>
              <w:pStyle w:val="CRCoverPage"/>
              <w:spacing w:after="0"/>
              <w:jc w:val="center"/>
              <w:rPr>
                <w:noProof/>
              </w:rPr>
            </w:pPr>
            <w:r>
              <w:rPr>
                <w:b/>
                <w:noProof/>
                <w:sz w:val="32"/>
              </w:rPr>
              <w:t>CHANGE REQUEST</w:t>
            </w:r>
          </w:p>
        </w:tc>
      </w:tr>
      <w:tr w:rsidR="00420B47" w14:paraId="0C7F65CC" w14:textId="77777777" w:rsidTr="00A051A8">
        <w:tc>
          <w:tcPr>
            <w:tcW w:w="9641" w:type="dxa"/>
            <w:gridSpan w:val="9"/>
            <w:tcBorders>
              <w:left w:val="single" w:sz="4" w:space="0" w:color="auto"/>
              <w:right w:val="single" w:sz="4" w:space="0" w:color="auto"/>
            </w:tcBorders>
          </w:tcPr>
          <w:p w14:paraId="6017CF7A" w14:textId="77777777" w:rsidR="00420B47" w:rsidRDefault="00420B47" w:rsidP="00A051A8">
            <w:pPr>
              <w:pStyle w:val="CRCoverPage"/>
              <w:spacing w:after="0"/>
              <w:rPr>
                <w:noProof/>
                <w:sz w:val="8"/>
                <w:szCs w:val="8"/>
              </w:rPr>
            </w:pPr>
          </w:p>
        </w:tc>
      </w:tr>
      <w:tr w:rsidR="00420B47" w14:paraId="151F26F3" w14:textId="77777777" w:rsidTr="00A051A8">
        <w:tc>
          <w:tcPr>
            <w:tcW w:w="142" w:type="dxa"/>
            <w:tcBorders>
              <w:left w:val="single" w:sz="4" w:space="0" w:color="auto"/>
            </w:tcBorders>
          </w:tcPr>
          <w:p w14:paraId="0E70FADC" w14:textId="77777777" w:rsidR="00420B47" w:rsidRDefault="00420B47" w:rsidP="00A051A8">
            <w:pPr>
              <w:pStyle w:val="CRCoverPage"/>
              <w:spacing w:after="0"/>
              <w:jc w:val="right"/>
              <w:rPr>
                <w:noProof/>
              </w:rPr>
            </w:pPr>
          </w:p>
        </w:tc>
        <w:tc>
          <w:tcPr>
            <w:tcW w:w="1559" w:type="dxa"/>
            <w:shd w:val="pct30" w:color="FFFF00" w:fill="auto"/>
          </w:tcPr>
          <w:p w14:paraId="1F5482CB" w14:textId="77777777" w:rsidR="00420B47" w:rsidRPr="00410371" w:rsidRDefault="00420B47" w:rsidP="00A051A8">
            <w:pPr>
              <w:pStyle w:val="CRCoverPage"/>
              <w:spacing w:after="0"/>
              <w:jc w:val="right"/>
              <w:rPr>
                <w:b/>
                <w:noProof/>
                <w:sz w:val="28"/>
              </w:rPr>
            </w:pPr>
            <w:r w:rsidRPr="00DE3120">
              <w:rPr>
                <w:b/>
                <w:noProof/>
                <w:sz w:val="28"/>
              </w:rPr>
              <w:t>38.331</w:t>
            </w:r>
          </w:p>
        </w:tc>
        <w:tc>
          <w:tcPr>
            <w:tcW w:w="709" w:type="dxa"/>
          </w:tcPr>
          <w:p w14:paraId="082A7A6B" w14:textId="77777777" w:rsidR="00420B47" w:rsidRDefault="00420B47" w:rsidP="00A051A8">
            <w:pPr>
              <w:pStyle w:val="CRCoverPage"/>
              <w:spacing w:after="0"/>
              <w:jc w:val="center"/>
              <w:rPr>
                <w:noProof/>
              </w:rPr>
            </w:pPr>
            <w:r>
              <w:rPr>
                <w:b/>
                <w:noProof/>
                <w:sz w:val="28"/>
              </w:rPr>
              <w:t>CR</w:t>
            </w:r>
          </w:p>
        </w:tc>
        <w:tc>
          <w:tcPr>
            <w:tcW w:w="1276" w:type="dxa"/>
            <w:shd w:val="pct30" w:color="FFFF00" w:fill="auto"/>
          </w:tcPr>
          <w:p w14:paraId="60A71816" w14:textId="77777777" w:rsidR="00420B47" w:rsidRPr="00410371" w:rsidRDefault="00420B47" w:rsidP="00A051A8">
            <w:pPr>
              <w:pStyle w:val="CRCoverPage"/>
              <w:spacing w:after="0"/>
              <w:rPr>
                <w:noProof/>
              </w:rPr>
            </w:pPr>
            <w:r w:rsidRPr="00DE3120">
              <w:rPr>
                <w:b/>
                <w:noProof/>
                <w:sz w:val="28"/>
              </w:rPr>
              <w:t>2729</w:t>
            </w:r>
          </w:p>
        </w:tc>
        <w:tc>
          <w:tcPr>
            <w:tcW w:w="709" w:type="dxa"/>
          </w:tcPr>
          <w:p w14:paraId="0553ED32" w14:textId="77777777" w:rsidR="00420B47" w:rsidRDefault="00420B47" w:rsidP="00A051A8">
            <w:pPr>
              <w:pStyle w:val="CRCoverPage"/>
              <w:tabs>
                <w:tab w:val="right" w:pos="625"/>
              </w:tabs>
              <w:spacing w:after="0"/>
              <w:jc w:val="center"/>
              <w:rPr>
                <w:noProof/>
              </w:rPr>
            </w:pPr>
            <w:r>
              <w:rPr>
                <w:b/>
                <w:bCs/>
                <w:noProof/>
                <w:sz w:val="28"/>
              </w:rPr>
              <w:t>rev</w:t>
            </w:r>
          </w:p>
        </w:tc>
        <w:tc>
          <w:tcPr>
            <w:tcW w:w="992" w:type="dxa"/>
            <w:shd w:val="pct30" w:color="FFFF00" w:fill="auto"/>
          </w:tcPr>
          <w:p w14:paraId="7FBF4B89" w14:textId="77777777" w:rsidR="00420B47" w:rsidRPr="00410371" w:rsidRDefault="00420B47" w:rsidP="00A051A8">
            <w:pPr>
              <w:pStyle w:val="CRCoverPage"/>
              <w:spacing w:after="0"/>
              <w:jc w:val="center"/>
              <w:rPr>
                <w:b/>
                <w:noProof/>
              </w:rPr>
            </w:pPr>
            <w:r w:rsidRPr="00A37EBD">
              <w:rPr>
                <w:b/>
                <w:noProof/>
                <w:sz w:val="28"/>
              </w:rPr>
              <w:t>-</w:t>
            </w:r>
          </w:p>
        </w:tc>
        <w:tc>
          <w:tcPr>
            <w:tcW w:w="2410" w:type="dxa"/>
          </w:tcPr>
          <w:p w14:paraId="68C1C5B2" w14:textId="77777777" w:rsidR="00420B47" w:rsidRDefault="00420B47" w:rsidP="00A051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A327A" w14:textId="77777777" w:rsidR="00420B47" w:rsidRPr="00410371" w:rsidRDefault="00420B47" w:rsidP="00A051A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right w:val="single" w:sz="4" w:space="0" w:color="auto"/>
            </w:tcBorders>
          </w:tcPr>
          <w:p w14:paraId="23FF52FB" w14:textId="77777777" w:rsidR="00420B47" w:rsidRDefault="00420B47" w:rsidP="00A051A8">
            <w:pPr>
              <w:pStyle w:val="CRCoverPage"/>
              <w:spacing w:after="0"/>
              <w:rPr>
                <w:noProof/>
              </w:rPr>
            </w:pPr>
          </w:p>
        </w:tc>
      </w:tr>
      <w:tr w:rsidR="00420B47" w14:paraId="382216A3" w14:textId="77777777" w:rsidTr="00A051A8">
        <w:tc>
          <w:tcPr>
            <w:tcW w:w="9641" w:type="dxa"/>
            <w:gridSpan w:val="9"/>
            <w:tcBorders>
              <w:left w:val="single" w:sz="4" w:space="0" w:color="auto"/>
              <w:right w:val="single" w:sz="4" w:space="0" w:color="auto"/>
            </w:tcBorders>
          </w:tcPr>
          <w:p w14:paraId="672601DB" w14:textId="77777777" w:rsidR="00420B47" w:rsidRDefault="00420B47" w:rsidP="00A051A8">
            <w:pPr>
              <w:pStyle w:val="CRCoverPage"/>
              <w:spacing w:after="0"/>
              <w:rPr>
                <w:noProof/>
              </w:rPr>
            </w:pPr>
          </w:p>
        </w:tc>
      </w:tr>
      <w:tr w:rsidR="00420B47" w14:paraId="231D0A30" w14:textId="77777777" w:rsidTr="00A051A8">
        <w:tc>
          <w:tcPr>
            <w:tcW w:w="9641" w:type="dxa"/>
            <w:gridSpan w:val="9"/>
            <w:tcBorders>
              <w:top w:val="single" w:sz="4" w:space="0" w:color="auto"/>
            </w:tcBorders>
          </w:tcPr>
          <w:p w14:paraId="0ECB2A28" w14:textId="77777777" w:rsidR="00420B47" w:rsidRPr="00F25D98" w:rsidRDefault="00420B47" w:rsidP="00A051A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420B47" w14:paraId="609E0C14" w14:textId="77777777" w:rsidTr="00A051A8">
        <w:tc>
          <w:tcPr>
            <w:tcW w:w="9641" w:type="dxa"/>
            <w:gridSpan w:val="9"/>
          </w:tcPr>
          <w:p w14:paraId="2C1C9C1F" w14:textId="77777777" w:rsidR="00420B47" w:rsidRDefault="00420B47" w:rsidP="00A051A8">
            <w:pPr>
              <w:pStyle w:val="CRCoverPage"/>
              <w:spacing w:after="0"/>
              <w:rPr>
                <w:noProof/>
                <w:sz w:val="8"/>
                <w:szCs w:val="8"/>
              </w:rPr>
            </w:pPr>
          </w:p>
        </w:tc>
      </w:tr>
    </w:tbl>
    <w:p w14:paraId="2A424BA9" w14:textId="77777777" w:rsidR="00420B47" w:rsidRDefault="00420B47" w:rsidP="00420B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47" w14:paraId="769B5AC2" w14:textId="77777777" w:rsidTr="00A051A8">
        <w:tc>
          <w:tcPr>
            <w:tcW w:w="2835" w:type="dxa"/>
          </w:tcPr>
          <w:p w14:paraId="4C5D578E" w14:textId="77777777" w:rsidR="00420B47" w:rsidRDefault="00420B47" w:rsidP="00A051A8">
            <w:pPr>
              <w:pStyle w:val="CRCoverPage"/>
              <w:tabs>
                <w:tab w:val="right" w:pos="2751"/>
              </w:tabs>
              <w:spacing w:after="0"/>
              <w:rPr>
                <w:b/>
                <w:i/>
                <w:noProof/>
              </w:rPr>
            </w:pPr>
            <w:r>
              <w:rPr>
                <w:b/>
                <w:i/>
                <w:noProof/>
              </w:rPr>
              <w:t>Proposed change affects:</w:t>
            </w:r>
          </w:p>
        </w:tc>
        <w:tc>
          <w:tcPr>
            <w:tcW w:w="1418" w:type="dxa"/>
          </w:tcPr>
          <w:p w14:paraId="33F4AF2A" w14:textId="77777777" w:rsidR="00420B47" w:rsidRDefault="00420B47" w:rsidP="00A051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0AA29" w14:textId="77777777" w:rsidR="00420B47" w:rsidRDefault="00420B47" w:rsidP="00A051A8">
            <w:pPr>
              <w:pStyle w:val="CRCoverPage"/>
              <w:spacing w:after="0"/>
              <w:jc w:val="center"/>
              <w:rPr>
                <w:b/>
                <w:caps/>
                <w:noProof/>
              </w:rPr>
            </w:pPr>
          </w:p>
        </w:tc>
        <w:tc>
          <w:tcPr>
            <w:tcW w:w="709" w:type="dxa"/>
            <w:tcBorders>
              <w:left w:val="single" w:sz="4" w:space="0" w:color="auto"/>
            </w:tcBorders>
          </w:tcPr>
          <w:p w14:paraId="47BCC0CF" w14:textId="77777777" w:rsidR="00420B47" w:rsidRDefault="00420B47" w:rsidP="00A051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D9DD7" w14:textId="77777777" w:rsidR="00420B47" w:rsidRDefault="00420B47" w:rsidP="00A051A8">
            <w:pPr>
              <w:pStyle w:val="CRCoverPage"/>
              <w:spacing w:after="0"/>
              <w:jc w:val="center"/>
              <w:rPr>
                <w:b/>
                <w:caps/>
                <w:noProof/>
              </w:rPr>
            </w:pPr>
            <w:r>
              <w:rPr>
                <w:b/>
                <w:caps/>
                <w:noProof/>
              </w:rPr>
              <w:t>X</w:t>
            </w:r>
          </w:p>
        </w:tc>
        <w:tc>
          <w:tcPr>
            <w:tcW w:w="2126" w:type="dxa"/>
          </w:tcPr>
          <w:p w14:paraId="69DD165F" w14:textId="77777777" w:rsidR="00420B47" w:rsidRDefault="00420B47" w:rsidP="00A051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02F79" w14:textId="77777777" w:rsidR="00420B47" w:rsidRDefault="00420B47" w:rsidP="00A051A8">
            <w:pPr>
              <w:pStyle w:val="CRCoverPage"/>
              <w:spacing w:after="0"/>
              <w:jc w:val="center"/>
              <w:rPr>
                <w:b/>
                <w:caps/>
                <w:noProof/>
              </w:rPr>
            </w:pPr>
          </w:p>
        </w:tc>
        <w:tc>
          <w:tcPr>
            <w:tcW w:w="1418" w:type="dxa"/>
            <w:tcBorders>
              <w:left w:val="nil"/>
            </w:tcBorders>
          </w:tcPr>
          <w:p w14:paraId="3F1A238D" w14:textId="77777777" w:rsidR="00420B47" w:rsidRDefault="00420B47" w:rsidP="00A051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2B5F5" w14:textId="77777777" w:rsidR="00420B47" w:rsidRDefault="00420B47" w:rsidP="00A051A8">
            <w:pPr>
              <w:pStyle w:val="CRCoverPage"/>
              <w:spacing w:after="0"/>
              <w:jc w:val="center"/>
              <w:rPr>
                <w:b/>
                <w:bCs/>
                <w:caps/>
                <w:noProof/>
              </w:rPr>
            </w:pPr>
          </w:p>
        </w:tc>
      </w:tr>
    </w:tbl>
    <w:p w14:paraId="40F5ADC0" w14:textId="77777777" w:rsidR="00420B47" w:rsidRDefault="00420B47" w:rsidP="00420B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47" w14:paraId="1CAABCD2" w14:textId="77777777" w:rsidTr="00A051A8">
        <w:tc>
          <w:tcPr>
            <w:tcW w:w="9640" w:type="dxa"/>
            <w:gridSpan w:val="11"/>
          </w:tcPr>
          <w:p w14:paraId="2C178088" w14:textId="77777777" w:rsidR="00420B47" w:rsidRDefault="00420B47" w:rsidP="00A051A8">
            <w:pPr>
              <w:pStyle w:val="CRCoverPage"/>
              <w:spacing w:after="0"/>
              <w:rPr>
                <w:noProof/>
                <w:sz w:val="8"/>
                <w:szCs w:val="8"/>
              </w:rPr>
            </w:pPr>
          </w:p>
        </w:tc>
      </w:tr>
      <w:tr w:rsidR="00420B47" w14:paraId="55FBB016" w14:textId="77777777" w:rsidTr="00A051A8">
        <w:tc>
          <w:tcPr>
            <w:tcW w:w="1843" w:type="dxa"/>
            <w:tcBorders>
              <w:top w:val="single" w:sz="4" w:space="0" w:color="auto"/>
              <w:left w:val="single" w:sz="4" w:space="0" w:color="auto"/>
            </w:tcBorders>
          </w:tcPr>
          <w:p w14:paraId="5D1A8ED7" w14:textId="77777777" w:rsidR="00420B47" w:rsidRDefault="00420B47" w:rsidP="00A051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E6C40B" w14:textId="77777777" w:rsidR="00420B47" w:rsidRDefault="00420B47" w:rsidP="00A051A8">
            <w:pPr>
              <w:pStyle w:val="CRCoverPage"/>
              <w:spacing w:after="0"/>
              <w:ind w:left="100"/>
              <w:rPr>
                <w:noProof/>
              </w:rPr>
            </w:pPr>
            <w:r>
              <w:t>Corrections of Idle/inactive measurement under SNPN Access Mode</w:t>
            </w:r>
          </w:p>
        </w:tc>
      </w:tr>
      <w:tr w:rsidR="00420B47" w14:paraId="451144A4" w14:textId="77777777" w:rsidTr="00A051A8">
        <w:tc>
          <w:tcPr>
            <w:tcW w:w="1843" w:type="dxa"/>
            <w:tcBorders>
              <w:left w:val="single" w:sz="4" w:space="0" w:color="auto"/>
            </w:tcBorders>
          </w:tcPr>
          <w:p w14:paraId="339F30E2" w14:textId="77777777" w:rsidR="00420B47" w:rsidRDefault="00420B47" w:rsidP="00A051A8">
            <w:pPr>
              <w:pStyle w:val="CRCoverPage"/>
              <w:spacing w:after="0"/>
              <w:rPr>
                <w:b/>
                <w:i/>
                <w:noProof/>
                <w:sz w:val="8"/>
                <w:szCs w:val="8"/>
              </w:rPr>
            </w:pPr>
          </w:p>
        </w:tc>
        <w:tc>
          <w:tcPr>
            <w:tcW w:w="7797" w:type="dxa"/>
            <w:gridSpan w:val="10"/>
            <w:tcBorders>
              <w:right w:val="single" w:sz="4" w:space="0" w:color="auto"/>
            </w:tcBorders>
          </w:tcPr>
          <w:p w14:paraId="7D230F5C" w14:textId="77777777" w:rsidR="00420B47" w:rsidRDefault="00420B47" w:rsidP="00A051A8">
            <w:pPr>
              <w:pStyle w:val="CRCoverPage"/>
              <w:spacing w:after="0"/>
              <w:rPr>
                <w:noProof/>
                <w:sz w:val="8"/>
                <w:szCs w:val="8"/>
              </w:rPr>
            </w:pPr>
          </w:p>
        </w:tc>
      </w:tr>
      <w:tr w:rsidR="00420B47" w14:paraId="5C32C433" w14:textId="77777777" w:rsidTr="00A051A8">
        <w:tc>
          <w:tcPr>
            <w:tcW w:w="1843" w:type="dxa"/>
            <w:tcBorders>
              <w:left w:val="single" w:sz="4" w:space="0" w:color="auto"/>
            </w:tcBorders>
          </w:tcPr>
          <w:p w14:paraId="42832A1C" w14:textId="77777777" w:rsidR="00420B47" w:rsidRDefault="00420B47" w:rsidP="00A051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3488B" w14:textId="77777777" w:rsidR="00420B47" w:rsidRDefault="00420B47" w:rsidP="00A051A8">
            <w:pPr>
              <w:pStyle w:val="CRCoverPage"/>
              <w:spacing w:after="0"/>
              <w:ind w:left="100"/>
              <w:rPr>
                <w:noProof/>
              </w:rPr>
            </w:pPr>
            <w:r>
              <w:rPr>
                <w:noProof/>
              </w:rPr>
              <w:t>FGI, A</w:t>
            </w:r>
            <w:r>
              <w:rPr>
                <w:noProof/>
                <w:lang w:val="en-US" w:eastAsia="zh-TW"/>
              </w:rPr>
              <w:t>sia</w:t>
            </w:r>
            <w:r>
              <w:rPr>
                <w:rFonts w:hint="eastAsia"/>
                <w:noProof/>
                <w:lang w:eastAsia="zh-TW"/>
              </w:rPr>
              <w:t xml:space="preserve"> </w:t>
            </w:r>
            <w:r>
              <w:rPr>
                <w:noProof/>
              </w:rPr>
              <w:t>P</w:t>
            </w:r>
            <w:r>
              <w:rPr>
                <w:noProof/>
                <w:lang w:val="en-US" w:eastAsia="zh-TW"/>
              </w:rPr>
              <w:t>acific</w:t>
            </w:r>
            <w:r>
              <w:rPr>
                <w:noProof/>
                <w:lang w:eastAsia="zh-TW"/>
              </w:rPr>
              <w:t xml:space="preserve"> </w:t>
            </w:r>
            <w:r>
              <w:rPr>
                <w:noProof/>
              </w:rPr>
              <w:t>Telecom</w:t>
            </w:r>
          </w:p>
        </w:tc>
      </w:tr>
      <w:tr w:rsidR="00420B47" w14:paraId="6D5CCA35" w14:textId="77777777" w:rsidTr="00A051A8">
        <w:tc>
          <w:tcPr>
            <w:tcW w:w="1843" w:type="dxa"/>
            <w:tcBorders>
              <w:left w:val="single" w:sz="4" w:space="0" w:color="auto"/>
            </w:tcBorders>
          </w:tcPr>
          <w:p w14:paraId="229DD237" w14:textId="77777777" w:rsidR="00420B47" w:rsidRDefault="00420B47" w:rsidP="00A051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63ADC" w14:textId="77777777" w:rsidR="00420B47" w:rsidRDefault="00420B47" w:rsidP="00A051A8">
            <w:pPr>
              <w:pStyle w:val="CRCoverPage"/>
              <w:spacing w:after="0"/>
              <w:ind w:left="100"/>
              <w:rPr>
                <w:noProof/>
              </w:rPr>
            </w:pPr>
            <w:r>
              <w:t>R2</w:t>
            </w:r>
          </w:p>
        </w:tc>
      </w:tr>
      <w:tr w:rsidR="00420B47" w14:paraId="04031124" w14:textId="77777777" w:rsidTr="00A051A8">
        <w:tc>
          <w:tcPr>
            <w:tcW w:w="1843" w:type="dxa"/>
            <w:tcBorders>
              <w:left w:val="single" w:sz="4" w:space="0" w:color="auto"/>
            </w:tcBorders>
          </w:tcPr>
          <w:p w14:paraId="1BC64D9D" w14:textId="77777777" w:rsidR="00420B47" w:rsidRDefault="00420B47" w:rsidP="00A051A8">
            <w:pPr>
              <w:pStyle w:val="CRCoverPage"/>
              <w:spacing w:after="0"/>
              <w:rPr>
                <w:b/>
                <w:i/>
                <w:noProof/>
                <w:sz w:val="8"/>
                <w:szCs w:val="8"/>
              </w:rPr>
            </w:pPr>
          </w:p>
        </w:tc>
        <w:tc>
          <w:tcPr>
            <w:tcW w:w="7797" w:type="dxa"/>
            <w:gridSpan w:val="10"/>
            <w:tcBorders>
              <w:right w:val="single" w:sz="4" w:space="0" w:color="auto"/>
            </w:tcBorders>
          </w:tcPr>
          <w:p w14:paraId="219C4B57" w14:textId="77777777" w:rsidR="00420B47" w:rsidRDefault="00420B47" w:rsidP="00A051A8">
            <w:pPr>
              <w:pStyle w:val="CRCoverPage"/>
              <w:spacing w:after="0"/>
              <w:rPr>
                <w:noProof/>
                <w:sz w:val="8"/>
                <w:szCs w:val="8"/>
              </w:rPr>
            </w:pPr>
          </w:p>
        </w:tc>
      </w:tr>
      <w:tr w:rsidR="00420B47" w14:paraId="499EA1B3" w14:textId="77777777" w:rsidTr="00A051A8">
        <w:tc>
          <w:tcPr>
            <w:tcW w:w="1843" w:type="dxa"/>
            <w:tcBorders>
              <w:left w:val="single" w:sz="4" w:space="0" w:color="auto"/>
            </w:tcBorders>
          </w:tcPr>
          <w:p w14:paraId="04B53EF7" w14:textId="77777777" w:rsidR="00420B47" w:rsidRDefault="00420B47" w:rsidP="00A051A8">
            <w:pPr>
              <w:pStyle w:val="CRCoverPage"/>
              <w:tabs>
                <w:tab w:val="right" w:pos="1759"/>
              </w:tabs>
              <w:spacing w:after="0"/>
              <w:rPr>
                <w:b/>
                <w:i/>
                <w:noProof/>
              </w:rPr>
            </w:pPr>
            <w:r>
              <w:rPr>
                <w:b/>
                <w:i/>
                <w:noProof/>
              </w:rPr>
              <w:t>Work item code:</w:t>
            </w:r>
          </w:p>
        </w:tc>
        <w:tc>
          <w:tcPr>
            <w:tcW w:w="3686" w:type="dxa"/>
            <w:gridSpan w:val="5"/>
            <w:shd w:val="pct30" w:color="FFFF00" w:fill="auto"/>
          </w:tcPr>
          <w:p w14:paraId="383D35A4" w14:textId="77777777" w:rsidR="00420B47" w:rsidRDefault="00420B47" w:rsidP="00A051A8">
            <w:pPr>
              <w:pStyle w:val="CRCoverPage"/>
              <w:spacing w:after="0"/>
              <w:ind w:left="100"/>
              <w:rPr>
                <w:noProof/>
              </w:rPr>
            </w:pPr>
            <w:proofErr w:type="spellStart"/>
            <w:r w:rsidRPr="0025775D">
              <w:rPr>
                <w:color w:val="000000" w:themeColor="text1"/>
              </w:rPr>
              <w:t>LTE_NR_DC_CA_enh</w:t>
            </w:r>
            <w:proofErr w:type="spellEnd"/>
            <w:r w:rsidRPr="0025775D">
              <w:rPr>
                <w:color w:val="000000" w:themeColor="text1"/>
              </w:rPr>
              <w:t>-Core</w:t>
            </w:r>
          </w:p>
        </w:tc>
        <w:tc>
          <w:tcPr>
            <w:tcW w:w="567" w:type="dxa"/>
            <w:tcBorders>
              <w:left w:val="nil"/>
            </w:tcBorders>
          </w:tcPr>
          <w:p w14:paraId="1F3F98FD" w14:textId="77777777" w:rsidR="00420B47" w:rsidRDefault="00420B47" w:rsidP="00A051A8">
            <w:pPr>
              <w:pStyle w:val="CRCoverPage"/>
              <w:spacing w:after="0"/>
              <w:ind w:right="100"/>
              <w:rPr>
                <w:noProof/>
              </w:rPr>
            </w:pPr>
          </w:p>
        </w:tc>
        <w:tc>
          <w:tcPr>
            <w:tcW w:w="1417" w:type="dxa"/>
            <w:gridSpan w:val="3"/>
            <w:tcBorders>
              <w:left w:val="nil"/>
            </w:tcBorders>
          </w:tcPr>
          <w:p w14:paraId="65DCF587" w14:textId="77777777" w:rsidR="00420B47" w:rsidRDefault="00420B47" w:rsidP="00A05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43127" w14:textId="77777777" w:rsidR="00420B47" w:rsidRDefault="00420B47" w:rsidP="00A051A8">
            <w:pPr>
              <w:pStyle w:val="CRCoverPage"/>
              <w:spacing w:after="0"/>
              <w:ind w:left="100"/>
              <w:rPr>
                <w:noProof/>
              </w:rPr>
            </w:pPr>
            <w:r>
              <w:t>2021-08-04</w:t>
            </w:r>
          </w:p>
        </w:tc>
      </w:tr>
      <w:tr w:rsidR="00420B47" w14:paraId="521096F4" w14:textId="77777777" w:rsidTr="00A051A8">
        <w:tc>
          <w:tcPr>
            <w:tcW w:w="1843" w:type="dxa"/>
            <w:tcBorders>
              <w:left w:val="single" w:sz="4" w:space="0" w:color="auto"/>
            </w:tcBorders>
          </w:tcPr>
          <w:p w14:paraId="65AE2585" w14:textId="77777777" w:rsidR="00420B47" w:rsidRDefault="00420B47" w:rsidP="00A051A8">
            <w:pPr>
              <w:pStyle w:val="CRCoverPage"/>
              <w:spacing w:after="0"/>
              <w:rPr>
                <w:b/>
                <w:i/>
                <w:noProof/>
                <w:sz w:val="8"/>
                <w:szCs w:val="8"/>
              </w:rPr>
            </w:pPr>
          </w:p>
        </w:tc>
        <w:tc>
          <w:tcPr>
            <w:tcW w:w="1986" w:type="dxa"/>
            <w:gridSpan w:val="4"/>
          </w:tcPr>
          <w:p w14:paraId="64E242D2" w14:textId="77777777" w:rsidR="00420B47" w:rsidRDefault="00420B47" w:rsidP="00A051A8">
            <w:pPr>
              <w:pStyle w:val="CRCoverPage"/>
              <w:spacing w:after="0"/>
              <w:rPr>
                <w:noProof/>
                <w:sz w:val="8"/>
                <w:szCs w:val="8"/>
              </w:rPr>
            </w:pPr>
          </w:p>
        </w:tc>
        <w:tc>
          <w:tcPr>
            <w:tcW w:w="2267" w:type="dxa"/>
            <w:gridSpan w:val="2"/>
          </w:tcPr>
          <w:p w14:paraId="572A5485" w14:textId="77777777" w:rsidR="00420B47" w:rsidRDefault="00420B47" w:rsidP="00A051A8">
            <w:pPr>
              <w:pStyle w:val="CRCoverPage"/>
              <w:spacing w:after="0"/>
              <w:rPr>
                <w:noProof/>
                <w:sz w:val="8"/>
                <w:szCs w:val="8"/>
              </w:rPr>
            </w:pPr>
          </w:p>
        </w:tc>
        <w:tc>
          <w:tcPr>
            <w:tcW w:w="1417" w:type="dxa"/>
            <w:gridSpan w:val="3"/>
          </w:tcPr>
          <w:p w14:paraId="0DF9512E" w14:textId="77777777" w:rsidR="00420B47" w:rsidRDefault="00420B47" w:rsidP="00A051A8">
            <w:pPr>
              <w:pStyle w:val="CRCoverPage"/>
              <w:spacing w:after="0"/>
              <w:rPr>
                <w:noProof/>
                <w:sz w:val="8"/>
                <w:szCs w:val="8"/>
              </w:rPr>
            </w:pPr>
          </w:p>
        </w:tc>
        <w:tc>
          <w:tcPr>
            <w:tcW w:w="2127" w:type="dxa"/>
            <w:tcBorders>
              <w:right w:val="single" w:sz="4" w:space="0" w:color="auto"/>
            </w:tcBorders>
          </w:tcPr>
          <w:p w14:paraId="30AC038A" w14:textId="77777777" w:rsidR="00420B47" w:rsidRDefault="00420B47" w:rsidP="00A051A8">
            <w:pPr>
              <w:pStyle w:val="CRCoverPage"/>
              <w:spacing w:after="0"/>
              <w:rPr>
                <w:noProof/>
                <w:sz w:val="8"/>
                <w:szCs w:val="8"/>
              </w:rPr>
            </w:pPr>
          </w:p>
        </w:tc>
      </w:tr>
      <w:tr w:rsidR="00420B47" w14:paraId="3093F7ED" w14:textId="77777777" w:rsidTr="00A051A8">
        <w:trPr>
          <w:cantSplit/>
        </w:trPr>
        <w:tc>
          <w:tcPr>
            <w:tcW w:w="1843" w:type="dxa"/>
            <w:tcBorders>
              <w:left w:val="single" w:sz="4" w:space="0" w:color="auto"/>
            </w:tcBorders>
          </w:tcPr>
          <w:p w14:paraId="617BF5F7" w14:textId="77777777" w:rsidR="00420B47" w:rsidRDefault="00420B47" w:rsidP="00A051A8">
            <w:pPr>
              <w:pStyle w:val="CRCoverPage"/>
              <w:tabs>
                <w:tab w:val="right" w:pos="1759"/>
              </w:tabs>
              <w:spacing w:after="0"/>
              <w:rPr>
                <w:b/>
                <w:i/>
                <w:noProof/>
              </w:rPr>
            </w:pPr>
            <w:r>
              <w:rPr>
                <w:b/>
                <w:i/>
                <w:noProof/>
              </w:rPr>
              <w:t>Category:</w:t>
            </w:r>
          </w:p>
        </w:tc>
        <w:tc>
          <w:tcPr>
            <w:tcW w:w="851" w:type="dxa"/>
            <w:shd w:val="pct30" w:color="FFFF00" w:fill="auto"/>
          </w:tcPr>
          <w:p w14:paraId="6B97F113" w14:textId="77777777" w:rsidR="00420B47" w:rsidRDefault="00420B47" w:rsidP="00A051A8">
            <w:pPr>
              <w:pStyle w:val="CRCoverPage"/>
              <w:spacing w:after="0"/>
              <w:ind w:left="100" w:right="-609" w:firstLineChars="50" w:firstLine="100"/>
              <w:rPr>
                <w:b/>
                <w:noProof/>
              </w:rPr>
            </w:pPr>
            <w:r>
              <w:t>F</w:t>
            </w:r>
          </w:p>
        </w:tc>
        <w:tc>
          <w:tcPr>
            <w:tcW w:w="3402" w:type="dxa"/>
            <w:gridSpan w:val="5"/>
            <w:tcBorders>
              <w:left w:val="nil"/>
            </w:tcBorders>
          </w:tcPr>
          <w:p w14:paraId="3F0858C5" w14:textId="77777777" w:rsidR="00420B47" w:rsidRDefault="00420B47" w:rsidP="00A051A8">
            <w:pPr>
              <w:pStyle w:val="CRCoverPage"/>
              <w:spacing w:after="0"/>
              <w:rPr>
                <w:noProof/>
              </w:rPr>
            </w:pPr>
          </w:p>
        </w:tc>
        <w:tc>
          <w:tcPr>
            <w:tcW w:w="1417" w:type="dxa"/>
            <w:gridSpan w:val="3"/>
            <w:tcBorders>
              <w:left w:val="nil"/>
            </w:tcBorders>
          </w:tcPr>
          <w:p w14:paraId="3E424293" w14:textId="77777777" w:rsidR="00420B47" w:rsidRDefault="00420B47" w:rsidP="00A051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0E669" w14:textId="77777777" w:rsidR="00420B47" w:rsidRDefault="00420B47" w:rsidP="00A051A8">
            <w:pPr>
              <w:pStyle w:val="CRCoverPage"/>
              <w:spacing w:after="0"/>
              <w:ind w:left="100"/>
              <w:rPr>
                <w:noProof/>
              </w:rPr>
            </w:pPr>
            <w:r>
              <w:t>16</w:t>
            </w:r>
          </w:p>
        </w:tc>
      </w:tr>
      <w:tr w:rsidR="00420B47" w14:paraId="4754A850" w14:textId="77777777" w:rsidTr="00A051A8">
        <w:tc>
          <w:tcPr>
            <w:tcW w:w="1843" w:type="dxa"/>
            <w:tcBorders>
              <w:left w:val="single" w:sz="4" w:space="0" w:color="auto"/>
              <w:bottom w:val="single" w:sz="4" w:space="0" w:color="auto"/>
            </w:tcBorders>
          </w:tcPr>
          <w:p w14:paraId="379B1843" w14:textId="77777777" w:rsidR="00420B47" w:rsidRDefault="00420B47" w:rsidP="00A051A8">
            <w:pPr>
              <w:pStyle w:val="CRCoverPage"/>
              <w:spacing w:after="0"/>
              <w:rPr>
                <w:b/>
                <w:i/>
                <w:noProof/>
              </w:rPr>
            </w:pPr>
          </w:p>
        </w:tc>
        <w:tc>
          <w:tcPr>
            <w:tcW w:w="4677" w:type="dxa"/>
            <w:gridSpan w:val="8"/>
            <w:tcBorders>
              <w:bottom w:val="single" w:sz="4" w:space="0" w:color="auto"/>
            </w:tcBorders>
          </w:tcPr>
          <w:p w14:paraId="53FEA206" w14:textId="77777777" w:rsidR="00420B47" w:rsidRDefault="00420B47" w:rsidP="00A051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9A984B" w14:textId="77777777" w:rsidR="00420B47" w:rsidRDefault="00420B47" w:rsidP="00A051A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7D16676" w14:textId="77777777" w:rsidR="00420B47" w:rsidRPr="007C2097" w:rsidRDefault="00420B47" w:rsidP="00A051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0B47" w14:paraId="0ACE34CA" w14:textId="77777777" w:rsidTr="00A051A8">
        <w:tc>
          <w:tcPr>
            <w:tcW w:w="1843" w:type="dxa"/>
          </w:tcPr>
          <w:p w14:paraId="15C9F109" w14:textId="77777777" w:rsidR="00420B47" w:rsidRDefault="00420B47" w:rsidP="00A051A8">
            <w:pPr>
              <w:pStyle w:val="CRCoverPage"/>
              <w:spacing w:after="0"/>
              <w:rPr>
                <w:b/>
                <w:i/>
                <w:noProof/>
                <w:sz w:val="8"/>
                <w:szCs w:val="8"/>
              </w:rPr>
            </w:pPr>
          </w:p>
        </w:tc>
        <w:tc>
          <w:tcPr>
            <w:tcW w:w="7797" w:type="dxa"/>
            <w:gridSpan w:val="10"/>
          </w:tcPr>
          <w:p w14:paraId="7F30B64A" w14:textId="77777777" w:rsidR="00420B47" w:rsidRDefault="00420B47" w:rsidP="00A051A8">
            <w:pPr>
              <w:pStyle w:val="CRCoverPage"/>
              <w:spacing w:after="0"/>
              <w:rPr>
                <w:noProof/>
                <w:sz w:val="8"/>
                <w:szCs w:val="8"/>
              </w:rPr>
            </w:pPr>
          </w:p>
        </w:tc>
      </w:tr>
      <w:tr w:rsidR="00420B47" w14:paraId="10927264" w14:textId="77777777" w:rsidTr="00A051A8">
        <w:tc>
          <w:tcPr>
            <w:tcW w:w="2694" w:type="dxa"/>
            <w:gridSpan w:val="2"/>
            <w:tcBorders>
              <w:top w:val="single" w:sz="4" w:space="0" w:color="auto"/>
              <w:left w:val="single" w:sz="4" w:space="0" w:color="auto"/>
            </w:tcBorders>
          </w:tcPr>
          <w:p w14:paraId="23CBDF42" w14:textId="77777777" w:rsidR="00420B47" w:rsidRDefault="00420B47" w:rsidP="00A05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0B174" w14:textId="77777777" w:rsidR="00420B47" w:rsidRDefault="00420B47" w:rsidP="00420B47">
            <w:pPr>
              <w:pStyle w:val="CRCoverPage"/>
              <w:numPr>
                <w:ilvl w:val="0"/>
                <w:numId w:val="43"/>
              </w:numPr>
              <w:spacing w:after="0"/>
              <w:jc w:val="both"/>
              <w:rPr>
                <w:rFonts w:cs="Arial"/>
              </w:rPr>
            </w:pPr>
            <w:r>
              <w:rPr>
                <w:rFonts w:cs="Arial"/>
              </w:rPr>
              <w:t xml:space="preserve">In Rel-16, only NR-NR Dual Connectivity is supported to SNPN. </w:t>
            </w:r>
          </w:p>
          <w:p w14:paraId="4FE49E1C" w14:textId="77777777" w:rsidR="00420B47" w:rsidRPr="006013BE" w:rsidRDefault="00420B47" w:rsidP="00420B47">
            <w:pPr>
              <w:pStyle w:val="CRCoverPage"/>
              <w:numPr>
                <w:ilvl w:val="0"/>
                <w:numId w:val="43"/>
              </w:numPr>
              <w:spacing w:after="0"/>
              <w:jc w:val="both"/>
              <w:rPr>
                <w:rFonts w:cs="Arial"/>
              </w:rPr>
            </w:pPr>
            <w:r w:rsidRPr="006013BE">
              <w:rPr>
                <w:rFonts w:cs="Arial"/>
              </w:rPr>
              <w:t xml:space="preserve">However, to a UE operating in SNPN access mode, the UE may be </w:t>
            </w:r>
            <w:proofErr w:type="spellStart"/>
            <w:r w:rsidRPr="006013BE">
              <w:rPr>
                <w:rFonts w:cs="Arial"/>
              </w:rPr>
              <w:t>confiugred</w:t>
            </w:r>
            <w:proofErr w:type="spellEnd"/>
            <w:r w:rsidRPr="006013BE">
              <w:rPr>
                <w:rFonts w:cs="Arial"/>
              </w:rPr>
              <w:t xml:space="preserve"> to perform E-UTRA idle/inactive measurement, which would be un-necessary to the UE.</w:t>
            </w:r>
          </w:p>
        </w:tc>
      </w:tr>
      <w:tr w:rsidR="00420B47" w14:paraId="3F125EAC" w14:textId="77777777" w:rsidTr="00A051A8">
        <w:tc>
          <w:tcPr>
            <w:tcW w:w="2694" w:type="dxa"/>
            <w:gridSpan w:val="2"/>
            <w:tcBorders>
              <w:left w:val="single" w:sz="4" w:space="0" w:color="auto"/>
            </w:tcBorders>
          </w:tcPr>
          <w:p w14:paraId="5D3B0E1D" w14:textId="77777777" w:rsidR="00420B47" w:rsidRDefault="00420B47" w:rsidP="00A051A8">
            <w:pPr>
              <w:pStyle w:val="CRCoverPage"/>
              <w:spacing w:after="0"/>
              <w:rPr>
                <w:b/>
                <w:i/>
                <w:noProof/>
                <w:sz w:val="8"/>
                <w:szCs w:val="8"/>
              </w:rPr>
            </w:pPr>
          </w:p>
        </w:tc>
        <w:tc>
          <w:tcPr>
            <w:tcW w:w="6946" w:type="dxa"/>
            <w:gridSpan w:val="9"/>
            <w:tcBorders>
              <w:right w:val="single" w:sz="4" w:space="0" w:color="auto"/>
            </w:tcBorders>
          </w:tcPr>
          <w:p w14:paraId="3D9959AF" w14:textId="77777777" w:rsidR="00420B47" w:rsidRDefault="00420B47" w:rsidP="00A051A8">
            <w:pPr>
              <w:pStyle w:val="CRCoverPage"/>
              <w:spacing w:after="0"/>
              <w:rPr>
                <w:noProof/>
                <w:sz w:val="8"/>
                <w:szCs w:val="8"/>
              </w:rPr>
            </w:pPr>
          </w:p>
        </w:tc>
      </w:tr>
      <w:tr w:rsidR="00420B47" w14:paraId="1121A64A" w14:textId="77777777" w:rsidTr="00A051A8">
        <w:tc>
          <w:tcPr>
            <w:tcW w:w="2694" w:type="dxa"/>
            <w:gridSpan w:val="2"/>
            <w:tcBorders>
              <w:left w:val="single" w:sz="4" w:space="0" w:color="auto"/>
            </w:tcBorders>
          </w:tcPr>
          <w:p w14:paraId="3EC6CCFE" w14:textId="77777777" w:rsidR="00420B47" w:rsidRDefault="00420B47" w:rsidP="00A05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30450" w14:textId="77777777" w:rsidR="00420B47" w:rsidRPr="0025775D" w:rsidRDefault="00420B47" w:rsidP="00420B47">
            <w:pPr>
              <w:pStyle w:val="CRCoverPage"/>
              <w:numPr>
                <w:ilvl w:val="0"/>
                <w:numId w:val="37"/>
              </w:numPr>
              <w:spacing w:after="0"/>
              <w:jc w:val="both"/>
              <w:rPr>
                <w:noProof/>
                <w:color w:val="000000" w:themeColor="text1"/>
                <w:lang w:val="en-US"/>
              </w:rPr>
            </w:pPr>
            <w:r w:rsidRPr="00CB36DF">
              <w:rPr>
                <w:noProof/>
                <w:color w:val="000000" w:themeColor="text1"/>
                <w:lang w:val="en-US"/>
              </w:rPr>
              <w:t>Add</w:t>
            </w:r>
            <w:r w:rsidRPr="0025775D">
              <w:rPr>
                <w:noProof/>
                <w:color w:val="000000" w:themeColor="text1"/>
                <w:lang w:val="en-US"/>
              </w:rPr>
              <w:t xml:space="preserve"> one note ‘</w:t>
            </w:r>
            <w:r w:rsidRPr="0025775D">
              <w:rPr>
                <w:color w:val="000000" w:themeColor="text1"/>
              </w:rPr>
              <w:t xml:space="preserve">UE should consider </w:t>
            </w:r>
            <w:r w:rsidRPr="0025775D">
              <w:rPr>
                <w:rFonts w:eastAsia="SimSun"/>
                <w:color w:val="000000" w:themeColor="text1"/>
              </w:rPr>
              <w:t>E-UTRA idle/inactive measurement information not available when the UE has one registered SNPN or selected SNPN</w:t>
            </w:r>
            <w:r w:rsidRPr="0025775D">
              <w:rPr>
                <w:noProof/>
                <w:color w:val="000000" w:themeColor="text1"/>
                <w:lang w:val="en-US"/>
              </w:rPr>
              <w:t xml:space="preserve">’. in </w:t>
            </w:r>
            <w:r w:rsidRPr="0025775D">
              <w:rPr>
                <w:color w:val="000000" w:themeColor="text1"/>
              </w:rPr>
              <w:t>5.3.3.4, 5.3.13.4 &amp;</w:t>
            </w:r>
            <w:r w:rsidRPr="0025775D">
              <w:rPr>
                <w:rFonts w:hint="eastAsia"/>
                <w:color w:val="000000" w:themeColor="text1"/>
              </w:rPr>
              <w:t xml:space="preserve"> </w:t>
            </w:r>
            <w:r w:rsidRPr="0025775D">
              <w:rPr>
                <w:color w:val="000000" w:themeColor="text1"/>
              </w:rPr>
              <w:t>5.</w:t>
            </w:r>
            <w:r w:rsidRPr="0025775D">
              <w:rPr>
                <w:color w:val="000000" w:themeColor="text1"/>
                <w:lang w:eastAsia="zh-CN"/>
              </w:rPr>
              <w:t>7</w:t>
            </w:r>
            <w:r w:rsidRPr="0025775D">
              <w:rPr>
                <w:color w:val="000000" w:themeColor="text1"/>
              </w:rPr>
              <w:t>.</w:t>
            </w:r>
            <w:r w:rsidRPr="0025775D">
              <w:rPr>
                <w:color w:val="000000" w:themeColor="text1"/>
                <w:lang w:eastAsia="zh-CN"/>
              </w:rPr>
              <w:t>10.3</w:t>
            </w:r>
            <w:r w:rsidRPr="0025775D">
              <w:rPr>
                <w:noProof/>
                <w:color w:val="000000" w:themeColor="text1"/>
                <w:lang w:val="en-US"/>
              </w:rPr>
              <w:t xml:space="preserve"> respectively. </w:t>
            </w:r>
          </w:p>
          <w:p w14:paraId="4DB95B4F" w14:textId="77777777" w:rsidR="00420B47" w:rsidRPr="0025775D" w:rsidRDefault="00420B47" w:rsidP="00420B47">
            <w:pPr>
              <w:pStyle w:val="CRCoverPage"/>
              <w:numPr>
                <w:ilvl w:val="0"/>
                <w:numId w:val="37"/>
              </w:numPr>
              <w:spacing w:after="0"/>
              <w:jc w:val="both"/>
              <w:rPr>
                <w:noProof/>
                <w:color w:val="000000" w:themeColor="text1"/>
                <w:lang w:val="en-US"/>
              </w:rPr>
            </w:pPr>
            <w:r w:rsidRPr="0025775D">
              <w:rPr>
                <w:color w:val="000000" w:themeColor="text1"/>
              </w:rPr>
              <w:t xml:space="preserve">In 5.7.8.2a, further </w:t>
            </w:r>
            <w:proofErr w:type="spellStart"/>
            <w:r w:rsidRPr="0025775D">
              <w:rPr>
                <w:color w:val="000000" w:themeColor="text1"/>
              </w:rPr>
              <w:t>indacte</w:t>
            </w:r>
            <w:proofErr w:type="spellEnd"/>
            <w:r w:rsidRPr="0025775D">
              <w:rPr>
                <w:color w:val="000000" w:themeColor="text1"/>
              </w:rPr>
              <w:t xml:space="preserve"> the UE perform E-UTRA idle/inactive measurement when the UE does not select or register with a SNPN. </w:t>
            </w:r>
          </w:p>
          <w:p w14:paraId="5AF0D56A" w14:textId="77777777" w:rsidR="00420B47" w:rsidRPr="0025775D" w:rsidRDefault="00420B47" w:rsidP="00420B47">
            <w:pPr>
              <w:pStyle w:val="CRCoverPage"/>
              <w:numPr>
                <w:ilvl w:val="0"/>
                <w:numId w:val="37"/>
              </w:numPr>
              <w:spacing w:after="0"/>
              <w:jc w:val="both"/>
              <w:rPr>
                <w:rFonts w:cs="Arial"/>
                <w:noProof/>
                <w:color w:val="000000" w:themeColor="text1"/>
                <w:u w:val="single"/>
                <w:lang w:val="en-US" w:eastAsia="zh-CN"/>
              </w:rPr>
            </w:pPr>
            <w:r w:rsidRPr="0025775D">
              <w:rPr>
                <w:color w:val="000000" w:themeColor="text1"/>
              </w:rPr>
              <w:t>In</w:t>
            </w:r>
            <w:r w:rsidRPr="0025775D" w:rsidDel="00745F09">
              <w:rPr>
                <w:noProof/>
                <w:color w:val="000000" w:themeColor="text1"/>
                <w:lang w:val="en-US"/>
              </w:rPr>
              <w:t xml:space="preserve"> </w:t>
            </w:r>
            <w:r w:rsidRPr="0025775D">
              <w:rPr>
                <w:rFonts w:eastAsia="Malgun Gothic"/>
                <w:color w:val="000000" w:themeColor="text1"/>
                <w:lang w:eastAsia="ko-KR"/>
              </w:rPr>
              <w:t xml:space="preserve">5.7.8.3, further indicate the UE does not perform E-UTRA idle/inactive measurement after the T331 expiry or stop if the UE has one selected/registered SNPN. </w:t>
            </w:r>
          </w:p>
          <w:p w14:paraId="64383D0A" w14:textId="77777777" w:rsidR="00420B47" w:rsidRPr="00D05E07" w:rsidRDefault="00420B47" w:rsidP="00420B47">
            <w:pPr>
              <w:pStyle w:val="CRCoverPage"/>
              <w:numPr>
                <w:ilvl w:val="0"/>
                <w:numId w:val="37"/>
              </w:numPr>
              <w:spacing w:after="0"/>
              <w:rPr>
                <w:rFonts w:cs="Arial"/>
                <w:bCs/>
                <w:noProof/>
                <w:color w:val="000000" w:themeColor="text1"/>
              </w:rPr>
            </w:pPr>
            <w:r w:rsidRPr="0025775D">
              <w:rPr>
                <w:rFonts w:cs="Arial"/>
                <w:bCs/>
                <w:noProof/>
                <w:color w:val="000000" w:themeColor="text1"/>
              </w:rPr>
              <w:t>In 7.1.1, add ‘</w:t>
            </w:r>
            <w:r w:rsidRPr="0025775D">
              <w:rPr>
                <w:color w:val="000000" w:themeColor="text1"/>
                <w:lang w:eastAsia="sv-SE"/>
              </w:rPr>
              <w:t>when PLMN selection or SNPN selection is performed on request by NAS’ as one of the stop conditions of T331.</w:t>
            </w:r>
          </w:p>
          <w:p w14:paraId="5C8A9A4C" w14:textId="77777777" w:rsidR="00420B47" w:rsidRDefault="00420B47" w:rsidP="00A051A8">
            <w:pPr>
              <w:pStyle w:val="CRCoverPage"/>
              <w:spacing w:after="0"/>
              <w:rPr>
                <w:color w:val="000000" w:themeColor="text1"/>
                <w:lang w:eastAsia="sv-SE"/>
              </w:rPr>
            </w:pPr>
          </w:p>
          <w:p w14:paraId="4C4E4481" w14:textId="77777777" w:rsidR="00420B47" w:rsidRPr="0025775D" w:rsidRDefault="00420B47" w:rsidP="00A051A8">
            <w:pPr>
              <w:pStyle w:val="CRCoverPage"/>
              <w:spacing w:after="0"/>
              <w:rPr>
                <w:rFonts w:cs="Arial"/>
                <w:b/>
                <w:noProof/>
                <w:color w:val="000000" w:themeColor="text1"/>
              </w:rPr>
            </w:pPr>
            <w:r w:rsidRPr="0025775D">
              <w:rPr>
                <w:rFonts w:cs="Arial"/>
                <w:b/>
                <w:noProof/>
                <w:color w:val="000000" w:themeColor="text1"/>
              </w:rPr>
              <w:t>Impact analysis</w:t>
            </w:r>
          </w:p>
          <w:p w14:paraId="71A6DC1B" w14:textId="77777777" w:rsidR="00420B47" w:rsidRPr="0025775D" w:rsidRDefault="00420B47" w:rsidP="00A051A8">
            <w:pPr>
              <w:pStyle w:val="CRCoverPage"/>
              <w:spacing w:after="0"/>
              <w:ind w:left="100"/>
              <w:rPr>
                <w:rFonts w:cs="Arial"/>
                <w:noProof/>
                <w:color w:val="000000" w:themeColor="text1"/>
                <w:u w:val="single"/>
              </w:rPr>
            </w:pPr>
            <w:r w:rsidRPr="0025775D">
              <w:rPr>
                <w:rFonts w:cs="Arial"/>
                <w:noProof/>
                <w:color w:val="000000" w:themeColor="text1"/>
                <w:u w:val="single"/>
              </w:rPr>
              <w:t xml:space="preserve">Impacted functionality: </w:t>
            </w:r>
          </w:p>
          <w:p w14:paraId="2956F072" w14:textId="77777777" w:rsidR="00420B47" w:rsidRPr="0025775D" w:rsidRDefault="00420B47" w:rsidP="00A051A8">
            <w:pPr>
              <w:pStyle w:val="CRCoverPage"/>
              <w:spacing w:after="0"/>
              <w:ind w:left="100"/>
              <w:rPr>
                <w:rFonts w:cs="Arial"/>
                <w:color w:val="000000" w:themeColor="text1"/>
                <w:szCs w:val="18"/>
                <w:lang w:val="en-US" w:eastAsia="zh-TW"/>
              </w:rPr>
            </w:pPr>
            <w:r w:rsidRPr="0025775D">
              <w:rPr>
                <w:color w:val="000000" w:themeColor="text1"/>
                <w:lang w:val="en-US" w:eastAsia="zh-CN"/>
              </w:rPr>
              <w:t xml:space="preserve">Idle/inactive measurement &amp; report for UE </w:t>
            </w:r>
            <w:r w:rsidRPr="0025775D">
              <w:rPr>
                <w:rFonts w:cs="Arial"/>
                <w:color w:val="000000" w:themeColor="text1"/>
                <w:szCs w:val="18"/>
                <w:lang w:val="en-US" w:eastAsia="zh-CN"/>
              </w:rPr>
              <w:t xml:space="preserve">in </w:t>
            </w:r>
            <w:r w:rsidRPr="0025775D">
              <w:rPr>
                <w:rFonts w:cs="Arial" w:hint="eastAsia"/>
                <w:color w:val="000000" w:themeColor="text1"/>
                <w:szCs w:val="18"/>
                <w:lang w:val="en-US" w:eastAsia="zh-TW"/>
              </w:rPr>
              <w:t>S</w:t>
            </w:r>
            <w:r w:rsidRPr="0025775D">
              <w:rPr>
                <w:rFonts w:cs="Arial"/>
                <w:color w:val="000000" w:themeColor="text1"/>
                <w:szCs w:val="18"/>
                <w:lang w:val="en-US" w:eastAsia="zh-CN"/>
              </w:rPr>
              <w:t>NPN access mode.</w:t>
            </w:r>
          </w:p>
          <w:p w14:paraId="075309FA" w14:textId="77777777" w:rsidR="00420B47" w:rsidRPr="0025775D" w:rsidRDefault="00420B47" w:rsidP="00A051A8">
            <w:pPr>
              <w:pStyle w:val="CRCoverPage"/>
              <w:spacing w:after="0"/>
              <w:rPr>
                <w:rFonts w:cs="Arial"/>
                <w:noProof/>
                <w:color w:val="000000" w:themeColor="text1"/>
                <w:lang w:val="en-US" w:eastAsia="zh-CN"/>
              </w:rPr>
            </w:pPr>
          </w:p>
          <w:p w14:paraId="17B27704" w14:textId="77777777" w:rsidR="00420B47" w:rsidRPr="0025775D" w:rsidRDefault="00420B47" w:rsidP="00A051A8">
            <w:pPr>
              <w:pStyle w:val="CRCoverPage"/>
              <w:spacing w:after="0"/>
              <w:ind w:left="100"/>
              <w:rPr>
                <w:rFonts w:cs="Arial"/>
                <w:noProof/>
                <w:color w:val="000000" w:themeColor="text1"/>
                <w:u w:val="single"/>
                <w:lang w:val="en-US" w:eastAsia="zh-CN"/>
              </w:rPr>
            </w:pPr>
            <w:r w:rsidRPr="0025775D">
              <w:rPr>
                <w:rFonts w:cs="Arial"/>
                <w:noProof/>
                <w:color w:val="000000" w:themeColor="text1"/>
                <w:u w:val="single"/>
                <w:lang w:val="en-US" w:eastAsia="zh-CN"/>
              </w:rPr>
              <w:t xml:space="preserve">Inter-operability: </w:t>
            </w:r>
          </w:p>
          <w:p w14:paraId="348C9AF6" w14:textId="77777777" w:rsidR="00420B47" w:rsidRPr="000B6F5E" w:rsidRDefault="00420B47" w:rsidP="00A051A8">
            <w:pPr>
              <w:pStyle w:val="CRCoverPage"/>
              <w:spacing w:after="0"/>
              <w:ind w:leftChars="50" w:left="100"/>
              <w:rPr>
                <w:rFonts w:cs="Arial"/>
                <w:bCs/>
                <w:noProof/>
                <w:color w:val="000000" w:themeColor="text1"/>
              </w:rPr>
            </w:pPr>
            <w:r w:rsidRPr="0025775D">
              <w:rPr>
                <w:noProof/>
                <w:color w:val="000000" w:themeColor="text1"/>
              </w:rPr>
              <w:t>No network impact in this CR. Implementation of this CR by a UE will not cause compatibility issues.</w:t>
            </w:r>
          </w:p>
        </w:tc>
      </w:tr>
      <w:tr w:rsidR="00420B47" w14:paraId="6A15B9BA" w14:textId="77777777" w:rsidTr="00A051A8">
        <w:tc>
          <w:tcPr>
            <w:tcW w:w="2694" w:type="dxa"/>
            <w:gridSpan w:val="2"/>
            <w:tcBorders>
              <w:left w:val="single" w:sz="4" w:space="0" w:color="auto"/>
            </w:tcBorders>
          </w:tcPr>
          <w:p w14:paraId="52F50CF8" w14:textId="77777777" w:rsidR="00420B47" w:rsidRDefault="00420B47" w:rsidP="00A051A8">
            <w:pPr>
              <w:pStyle w:val="CRCoverPage"/>
              <w:spacing w:after="0"/>
              <w:rPr>
                <w:b/>
                <w:i/>
                <w:noProof/>
                <w:sz w:val="8"/>
                <w:szCs w:val="8"/>
              </w:rPr>
            </w:pPr>
          </w:p>
        </w:tc>
        <w:tc>
          <w:tcPr>
            <w:tcW w:w="6946" w:type="dxa"/>
            <w:gridSpan w:val="9"/>
            <w:tcBorders>
              <w:right w:val="single" w:sz="4" w:space="0" w:color="auto"/>
            </w:tcBorders>
          </w:tcPr>
          <w:p w14:paraId="1DFF66C1" w14:textId="77777777" w:rsidR="00420B47" w:rsidRDefault="00420B47" w:rsidP="00A051A8">
            <w:pPr>
              <w:pStyle w:val="CRCoverPage"/>
              <w:spacing w:after="0"/>
              <w:rPr>
                <w:noProof/>
                <w:sz w:val="8"/>
                <w:szCs w:val="8"/>
              </w:rPr>
            </w:pPr>
          </w:p>
        </w:tc>
      </w:tr>
      <w:tr w:rsidR="00420B47" w14:paraId="15F75867" w14:textId="77777777" w:rsidTr="00A051A8">
        <w:tc>
          <w:tcPr>
            <w:tcW w:w="2694" w:type="dxa"/>
            <w:gridSpan w:val="2"/>
            <w:tcBorders>
              <w:left w:val="single" w:sz="4" w:space="0" w:color="auto"/>
              <w:bottom w:val="single" w:sz="4" w:space="0" w:color="auto"/>
            </w:tcBorders>
          </w:tcPr>
          <w:p w14:paraId="5E82F693" w14:textId="77777777" w:rsidR="00420B47" w:rsidRDefault="00420B47" w:rsidP="00A05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A55B8" w14:textId="77777777" w:rsidR="00420B47" w:rsidRDefault="00420B47" w:rsidP="00A051A8">
            <w:pPr>
              <w:pStyle w:val="CRCoverPage"/>
              <w:spacing w:after="0"/>
              <w:ind w:left="100"/>
              <w:rPr>
                <w:noProof/>
              </w:rPr>
            </w:pPr>
            <w:r w:rsidRPr="0025775D">
              <w:rPr>
                <w:noProof/>
                <w:color w:val="000000" w:themeColor="text1"/>
              </w:rPr>
              <w:t>Additional UE power consumption and signalling overhead due to un-necessary E-UTRA idle/inactive measurement.</w:t>
            </w:r>
          </w:p>
        </w:tc>
      </w:tr>
      <w:tr w:rsidR="00420B47" w14:paraId="0B904504" w14:textId="77777777" w:rsidTr="00A051A8">
        <w:tc>
          <w:tcPr>
            <w:tcW w:w="2694" w:type="dxa"/>
            <w:gridSpan w:val="2"/>
          </w:tcPr>
          <w:p w14:paraId="4D0711C1" w14:textId="77777777" w:rsidR="00420B47" w:rsidRDefault="00420B47" w:rsidP="00A051A8">
            <w:pPr>
              <w:pStyle w:val="CRCoverPage"/>
              <w:spacing w:after="0"/>
              <w:rPr>
                <w:b/>
                <w:i/>
                <w:noProof/>
                <w:sz w:val="8"/>
                <w:szCs w:val="8"/>
              </w:rPr>
            </w:pPr>
          </w:p>
        </w:tc>
        <w:tc>
          <w:tcPr>
            <w:tcW w:w="6946" w:type="dxa"/>
            <w:gridSpan w:val="9"/>
          </w:tcPr>
          <w:p w14:paraId="2340E4A5" w14:textId="77777777" w:rsidR="00420B47" w:rsidRDefault="00420B47" w:rsidP="00A051A8">
            <w:pPr>
              <w:pStyle w:val="CRCoverPage"/>
              <w:spacing w:after="0"/>
              <w:rPr>
                <w:noProof/>
                <w:sz w:val="8"/>
                <w:szCs w:val="8"/>
              </w:rPr>
            </w:pPr>
          </w:p>
        </w:tc>
      </w:tr>
      <w:tr w:rsidR="00420B47" w14:paraId="509A246C" w14:textId="77777777" w:rsidTr="00A051A8">
        <w:tc>
          <w:tcPr>
            <w:tcW w:w="2694" w:type="dxa"/>
            <w:gridSpan w:val="2"/>
            <w:tcBorders>
              <w:top w:val="single" w:sz="4" w:space="0" w:color="auto"/>
              <w:left w:val="single" w:sz="4" w:space="0" w:color="auto"/>
            </w:tcBorders>
          </w:tcPr>
          <w:p w14:paraId="38B47156" w14:textId="77777777" w:rsidR="00420B47" w:rsidRDefault="00420B47" w:rsidP="00A05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CC3A2" w14:textId="77777777" w:rsidR="00420B47" w:rsidRDefault="00420B47" w:rsidP="00A051A8">
            <w:pPr>
              <w:pStyle w:val="CRCoverPage"/>
              <w:spacing w:after="0"/>
              <w:ind w:left="100"/>
              <w:rPr>
                <w:noProof/>
              </w:rPr>
            </w:pPr>
            <w:r w:rsidRPr="00A051A8">
              <w:rPr>
                <w:color w:val="000000" w:themeColor="text1"/>
              </w:rPr>
              <w:t>5.3.3.4</w:t>
            </w:r>
            <w:r>
              <w:rPr>
                <w:color w:val="000000" w:themeColor="text1"/>
              </w:rPr>
              <w:t xml:space="preserve">; </w:t>
            </w:r>
            <w:r w:rsidRPr="00A051A8">
              <w:rPr>
                <w:color w:val="000000" w:themeColor="text1"/>
              </w:rPr>
              <w:t>5.3.13.4</w:t>
            </w:r>
            <w:r>
              <w:rPr>
                <w:color w:val="000000" w:themeColor="text1"/>
              </w:rPr>
              <w:t xml:space="preserve">; </w:t>
            </w:r>
            <w:r w:rsidRPr="00A051A8">
              <w:rPr>
                <w:color w:val="000000" w:themeColor="text1"/>
              </w:rPr>
              <w:t>5.</w:t>
            </w:r>
            <w:r w:rsidRPr="00A051A8">
              <w:rPr>
                <w:color w:val="000000" w:themeColor="text1"/>
                <w:lang w:eastAsia="zh-CN"/>
              </w:rPr>
              <w:t>7</w:t>
            </w:r>
            <w:r w:rsidRPr="00A051A8">
              <w:rPr>
                <w:color w:val="000000" w:themeColor="text1"/>
              </w:rPr>
              <w:t>.</w:t>
            </w:r>
            <w:r w:rsidRPr="00A051A8">
              <w:rPr>
                <w:color w:val="000000" w:themeColor="text1"/>
                <w:lang w:eastAsia="zh-CN"/>
              </w:rPr>
              <w:t>10.3</w:t>
            </w:r>
            <w:r>
              <w:rPr>
                <w:color w:val="000000" w:themeColor="text1"/>
                <w:lang w:eastAsia="zh-CN"/>
              </w:rPr>
              <w:t xml:space="preserve">; </w:t>
            </w:r>
            <w:r w:rsidRPr="00A051A8">
              <w:rPr>
                <w:color w:val="000000" w:themeColor="text1"/>
              </w:rPr>
              <w:t>5.7.8.2a</w:t>
            </w:r>
            <w:r>
              <w:rPr>
                <w:color w:val="000000" w:themeColor="text1"/>
              </w:rPr>
              <w:t>;</w:t>
            </w:r>
            <w:r w:rsidRPr="00A051A8">
              <w:rPr>
                <w:noProof/>
                <w:color w:val="000000" w:themeColor="text1"/>
                <w:lang w:val="en-US"/>
              </w:rPr>
              <w:t xml:space="preserve"> </w:t>
            </w:r>
            <w:r w:rsidRPr="00A051A8">
              <w:rPr>
                <w:rFonts w:eastAsia="Malgun Gothic"/>
                <w:color w:val="000000" w:themeColor="text1"/>
                <w:lang w:eastAsia="ko-KR"/>
              </w:rPr>
              <w:t>5.7.8.3</w:t>
            </w:r>
            <w:r>
              <w:rPr>
                <w:rFonts w:eastAsia="Malgun Gothic"/>
                <w:color w:val="000000" w:themeColor="text1"/>
                <w:lang w:eastAsia="ko-KR"/>
              </w:rPr>
              <w:t xml:space="preserve">; </w:t>
            </w:r>
            <w:r w:rsidRPr="0025775D">
              <w:rPr>
                <w:noProof/>
                <w:color w:val="000000" w:themeColor="text1"/>
              </w:rPr>
              <w:t>7.1.1</w:t>
            </w:r>
          </w:p>
        </w:tc>
      </w:tr>
      <w:tr w:rsidR="00420B47" w14:paraId="568B631C" w14:textId="77777777" w:rsidTr="00A051A8">
        <w:tc>
          <w:tcPr>
            <w:tcW w:w="2694" w:type="dxa"/>
            <w:gridSpan w:val="2"/>
            <w:tcBorders>
              <w:left w:val="single" w:sz="4" w:space="0" w:color="auto"/>
            </w:tcBorders>
          </w:tcPr>
          <w:p w14:paraId="447425C4" w14:textId="77777777" w:rsidR="00420B47" w:rsidRDefault="00420B47" w:rsidP="00A051A8">
            <w:pPr>
              <w:pStyle w:val="CRCoverPage"/>
              <w:spacing w:after="0"/>
              <w:rPr>
                <w:b/>
                <w:i/>
                <w:noProof/>
                <w:sz w:val="8"/>
                <w:szCs w:val="8"/>
              </w:rPr>
            </w:pPr>
          </w:p>
        </w:tc>
        <w:tc>
          <w:tcPr>
            <w:tcW w:w="6946" w:type="dxa"/>
            <w:gridSpan w:val="9"/>
            <w:tcBorders>
              <w:right w:val="single" w:sz="4" w:space="0" w:color="auto"/>
            </w:tcBorders>
          </w:tcPr>
          <w:p w14:paraId="36D9A493" w14:textId="77777777" w:rsidR="00420B47" w:rsidRDefault="00420B47" w:rsidP="00A051A8">
            <w:pPr>
              <w:pStyle w:val="CRCoverPage"/>
              <w:spacing w:after="0"/>
              <w:rPr>
                <w:noProof/>
                <w:sz w:val="8"/>
                <w:szCs w:val="8"/>
              </w:rPr>
            </w:pPr>
          </w:p>
        </w:tc>
      </w:tr>
      <w:tr w:rsidR="00420B47" w14:paraId="664C35EB" w14:textId="77777777" w:rsidTr="00A051A8">
        <w:tc>
          <w:tcPr>
            <w:tcW w:w="2694" w:type="dxa"/>
            <w:gridSpan w:val="2"/>
            <w:tcBorders>
              <w:left w:val="single" w:sz="4" w:space="0" w:color="auto"/>
            </w:tcBorders>
          </w:tcPr>
          <w:p w14:paraId="3C65FC7E" w14:textId="77777777" w:rsidR="00420B47" w:rsidRDefault="00420B47" w:rsidP="00A05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44704" w14:textId="77777777" w:rsidR="00420B47" w:rsidRDefault="00420B47" w:rsidP="00A05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524BD" w14:textId="77777777" w:rsidR="00420B47" w:rsidRDefault="00420B47" w:rsidP="00A051A8">
            <w:pPr>
              <w:pStyle w:val="CRCoverPage"/>
              <w:spacing w:after="0"/>
              <w:jc w:val="center"/>
              <w:rPr>
                <w:b/>
                <w:caps/>
                <w:noProof/>
              </w:rPr>
            </w:pPr>
            <w:r>
              <w:rPr>
                <w:b/>
                <w:caps/>
                <w:noProof/>
              </w:rPr>
              <w:t>N</w:t>
            </w:r>
          </w:p>
        </w:tc>
        <w:tc>
          <w:tcPr>
            <w:tcW w:w="2977" w:type="dxa"/>
            <w:gridSpan w:val="4"/>
          </w:tcPr>
          <w:p w14:paraId="370F6105" w14:textId="77777777" w:rsidR="00420B47" w:rsidRDefault="00420B47" w:rsidP="00A05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9C80B" w14:textId="77777777" w:rsidR="00420B47" w:rsidRDefault="00420B47" w:rsidP="00A051A8">
            <w:pPr>
              <w:pStyle w:val="CRCoverPage"/>
              <w:spacing w:after="0"/>
              <w:ind w:left="99"/>
              <w:rPr>
                <w:noProof/>
              </w:rPr>
            </w:pPr>
          </w:p>
        </w:tc>
      </w:tr>
      <w:tr w:rsidR="00420B47" w14:paraId="270BE92F" w14:textId="77777777" w:rsidTr="00A051A8">
        <w:tc>
          <w:tcPr>
            <w:tcW w:w="2694" w:type="dxa"/>
            <w:gridSpan w:val="2"/>
            <w:tcBorders>
              <w:left w:val="single" w:sz="4" w:space="0" w:color="auto"/>
            </w:tcBorders>
          </w:tcPr>
          <w:p w14:paraId="14BD761B" w14:textId="77777777" w:rsidR="00420B47" w:rsidRDefault="00420B47" w:rsidP="00A05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9558" w14:textId="77777777" w:rsidR="00420B47" w:rsidRDefault="00420B47" w:rsidP="00A05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18E7" w14:textId="77777777" w:rsidR="00420B47" w:rsidRDefault="00420B47" w:rsidP="00A051A8">
            <w:pPr>
              <w:pStyle w:val="CRCoverPage"/>
              <w:spacing w:after="0"/>
              <w:jc w:val="center"/>
              <w:rPr>
                <w:b/>
                <w:caps/>
                <w:noProof/>
              </w:rPr>
            </w:pPr>
            <w:r>
              <w:rPr>
                <w:b/>
                <w:caps/>
                <w:noProof/>
              </w:rPr>
              <w:t>X</w:t>
            </w:r>
          </w:p>
        </w:tc>
        <w:tc>
          <w:tcPr>
            <w:tcW w:w="2977" w:type="dxa"/>
            <w:gridSpan w:val="4"/>
          </w:tcPr>
          <w:p w14:paraId="1C6617C8" w14:textId="77777777" w:rsidR="00420B47" w:rsidRDefault="00420B47" w:rsidP="00A05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AB2089" w14:textId="77777777" w:rsidR="00420B47" w:rsidRDefault="00420B47" w:rsidP="00A051A8">
            <w:pPr>
              <w:pStyle w:val="CRCoverPage"/>
              <w:spacing w:after="0"/>
              <w:ind w:left="99"/>
              <w:rPr>
                <w:noProof/>
              </w:rPr>
            </w:pPr>
            <w:r>
              <w:rPr>
                <w:noProof/>
              </w:rPr>
              <w:t xml:space="preserve">TS/TR ... CR ... </w:t>
            </w:r>
          </w:p>
        </w:tc>
      </w:tr>
      <w:tr w:rsidR="00420B47" w14:paraId="26F01E00" w14:textId="77777777" w:rsidTr="00A051A8">
        <w:tc>
          <w:tcPr>
            <w:tcW w:w="2694" w:type="dxa"/>
            <w:gridSpan w:val="2"/>
            <w:tcBorders>
              <w:left w:val="single" w:sz="4" w:space="0" w:color="auto"/>
            </w:tcBorders>
          </w:tcPr>
          <w:p w14:paraId="0EFD7982" w14:textId="77777777" w:rsidR="00420B47" w:rsidRDefault="00420B47" w:rsidP="00A05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2401" w14:textId="77777777" w:rsidR="00420B47" w:rsidRDefault="00420B47" w:rsidP="00A05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1018B" w14:textId="77777777" w:rsidR="00420B47" w:rsidRDefault="00420B47" w:rsidP="00A051A8">
            <w:pPr>
              <w:pStyle w:val="CRCoverPage"/>
              <w:spacing w:after="0"/>
              <w:jc w:val="center"/>
              <w:rPr>
                <w:b/>
                <w:caps/>
                <w:noProof/>
              </w:rPr>
            </w:pPr>
            <w:r>
              <w:rPr>
                <w:b/>
                <w:caps/>
                <w:noProof/>
              </w:rPr>
              <w:t>X</w:t>
            </w:r>
          </w:p>
        </w:tc>
        <w:tc>
          <w:tcPr>
            <w:tcW w:w="2977" w:type="dxa"/>
            <w:gridSpan w:val="4"/>
          </w:tcPr>
          <w:p w14:paraId="067520C5" w14:textId="77777777" w:rsidR="00420B47" w:rsidRDefault="00420B47" w:rsidP="00A05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6CF00" w14:textId="77777777" w:rsidR="00420B47" w:rsidRDefault="00420B47" w:rsidP="00A051A8">
            <w:pPr>
              <w:pStyle w:val="CRCoverPage"/>
              <w:spacing w:after="0"/>
              <w:ind w:left="99"/>
              <w:rPr>
                <w:noProof/>
              </w:rPr>
            </w:pPr>
            <w:r>
              <w:rPr>
                <w:noProof/>
              </w:rPr>
              <w:t xml:space="preserve">TS/TR ... CR ... </w:t>
            </w:r>
          </w:p>
        </w:tc>
      </w:tr>
      <w:tr w:rsidR="00420B47" w14:paraId="1CF5DC9D" w14:textId="77777777" w:rsidTr="00A051A8">
        <w:tc>
          <w:tcPr>
            <w:tcW w:w="2694" w:type="dxa"/>
            <w:gridSpan w:val="2"/>
            <w:tcBorders>
              <w:left w:val="single" w:sz="4" w:space="0" w:color="auto"/>
            </w:tcBorders>
          </w:tcPr>
          <w:p w14:paraId="64BBA829" w14:textId="77777777" w:rsidR="00420B47" w:rsidRDefault="00420B47" w:rsidP="00A05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F15A6" w14:textId="77777777" w:rsidR="00420B47" w:rsidRDefault="00420B47" w:rsidP="00A05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E323C" w14:textId="77777777" w:rsidR="00420B47" w:rsidRDefault="00420B47" w:rsidP="00A051A8">
            <w:pPr>
              <w:pStyle w:val="CRCoverPage"/>
              <w:spacing w:after="0"/>
              <w:jc w:val="center"/>
              <w:rPr>
                <w:b/>
                <w:caps/>
                <w:noProof/>
              </w:rPr>
            </w:pPr>
            <w:r>
              <w:rPr>
                <w:b/>
                <w:caps/>
                <w:noProof/>
              </w:rPr>
              <w:t>X</w:t>
            </w:r>
          </w:p>
        </w:tc>
        <w:tc>
          <w:tcPr>
            <w:tcW w:w="2977" w:type="dxa"/>
            <w:gridSpan w:val="4"/>
          </w:tcPr>
          <w:p w14:paraId="1BB9F2BA" w14:textId="77777777" w:rsidR="00420B47" w:rsidRDefault="00420B47" w:rsidP="00A05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1959F" w14:textId="77777777" w:rsidR="00420B47" w:rsidRDefault="00420B47" w:rsidP="00A051A8">
            <w:pPr>
              <w:pStyle w:val="CRCoverPage"/>
              <w:spacing w:after="0"/>
              <w:ind w:left="99"/>
              <w:rPr>
                <w:noProof/>
              </w:rPr>
            </w:pPr>
            <w:r>
              <w:rPr>
                <w:noProof/>
              </w:rPr>
              <w:t xml:space="preserve">TS/TR ... CR ... </w:t>
            </w:r>
          </w:p>
        </w:tc>
      </w:tr>
      <w:tr w:rsidR="00420B47" w14:paraId="5A0F2A86" w14:textId="77777777" w:rsidTr="00A051A8">
        <w:tc>
          <w:tcPr>
            <w:tcW w:w="2694" w:type="dxa"/>
            <w:gridSpan w:val="2"/>
            <w:tcBorders>
              <w:left w:val="single" w:sz="4" w:space="0" w:color="auto"/>
            </w:tcBorders>
          </w:tcPr>
          <w:p w14:paraId="1F1D4370" w14:textId="77777777" w:rsidR="00420B47" w:rsidRDefault="00420B47" w:rsidP="00A051A8">
            <w:pPr>
              <w:pStyle w:val="CRCoverPage"/>
              <w:spacing w:after="0"/>
              <w:rPr>
                <w:b/>
                <w:i/>
                <w:noProof/>
              </w:rPr>
            </w:pPr>
          </w:p>
        </w:tc>
        <w:tc>
          <w:tcPr>
            <w:tcW w:w="6946" w:type="dxa"/>
            <w:gridSpan w:val="9"/>
            <w:tcBorders>
              <w:right w:val="single" w:sz="4" w:space="0" w:color="auto"/>
            </w:tcBorders>
          </w:tcPr>
          <w:p w14:paraId="40B0CF58" w14:textId="77777777" w:rsidR="00420B47" w:rsidRDefault="00420B47" w:rsidP="00A051A8">
            <w:pPr>
              <w:pStyle w:val="CRCoverPage"/>
              <w:spacing w:after="0"/>
              <w:rPr>
                <w:noProof/>
              </w:rPr>
            </w:pPr>
          </w:p>
        </w:tc>
      </w:tr>
      <w:tr w:rsidR="00420B47" w14:paraId="2DDBB22B" w14:textId="77777777" w:rsidTr="00A051A8">
        <w:tc>
          <w:tcPr>
            <w:tcW w:w="2694" w:type="dxa"/>
            <w:gridSpan w:val="2"/>
            <w:tcBorders>
              <w:left w:val="single" w:sz="4" w:space="0" w:color="auto"/>
              <w:bottom w:val="single" w:sz="4" w:space="0" w:color="auto"/>
            </w:tcBorders>
          </w:tcPr>
          <w:p w14:paraId="12DF426E" w14:textId="77777777" w:rsidR="00420B47" w:rsidRDefault="00420B47" w:rsidP="00A05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43115" w14:textId="77777777" w:rsidR="00420B47" w:rsidRDefault="00420B47" w:rsidP="00A051A8">
            <w:pPr>
              <w:pStyle w:val="CRCoverPage"/>
              <w:spacing w:after="0"/>
              <w:ind w:left="100"/>
              <w:rPr>
                <w:noProof/>
              </w:rPr>
            </w:pPr>
          </w:p>
        </w:tc>
      </w:tr>
      <w:tr w:rsidR="00420B47" w:rsidRPr="008863B9" w14:paraId="147C02C7" w14:textId="77777777" w:rsidTr="00A051A8">
        <w:tc>
          <w:tcPr>
            <w:tcW w:w="2694" w:type="dxa"/>
            <w:gridSpan w:val="2"/>
            <w:tcBorders>
              <w:top w:val="single" w:sz="4" w:space="0" w:color="auto"/>
              <w:bottom w:val="single" w:sz="4" w:space="0" w:color="auto"/>
            </w:tcBorders>
          </w:tcPr>
          <w:p w14:paraId="604EF6A8" w14:textId="77777777" w:rsidR="00420B47" w:rsidRPr="008863B9" w:rsidRDefault="00420B47" w:rsidP="00A05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97F78" w14:textId="77777777" w:rsidR="00420B47" w:rsidRPr="008863B9" w:rsidRDefault="00420B47" w:rsidP="00A051A8">
            <w:pPr>
              <w:pStyle w:val="CRCoverPage"/>
              <w:spacing w:after="0"/>
              <w:ind w:left="100"/>
              <w:rPr>
                <w:noProof/>
                <w:sz w:val="8"/>
                <w:szCs w:val="8"/>
              </w:rPr>
            </w:pPr>
          </w:p>
        </w:tc>
      </w:tr>
      <w:tr w:rsidR="00420B47" w14:paraId="555009D3" w14:textId="77777777" w:rsidTr="00A051A8">
        <w:tc>
          <w:tcPr>
            <w:tcW w:w="2694" w:type="dxa"/>
            <w:gridSpan w:val="2"/>
            <w:tcBorders>
              <w:top w:val="single" w:sz="4" w:space="0" w:color="auto"/>
              <w:left w:val="single" w:sz="4" w:space="0" w:color="auto"/>
              <w:bottom w:val="single" w:sz="4" w:space="0" w:color="auto"/>
            </w:tcBorders>
          </w:tcPr>
          <w:p w14:paraId="74833A25" w14:textId="77777777" w:rsidR="00420B47" w:rsidRDefault="00420B47" w:rsidP="00A05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AA3EF" w14:textId="77777777" w:rsidR="00420B47" w:rsidRDefault="00420B47" w:rsidP="00A051A8">
            <w:pPr>
              <w:pStyle w:val="CRCoverPage"/>
              <w:spacing w:after="0"/>
              <w:ind w:left="100"/>
              <w:rPr>
                <w:noProof/>
              </w:rPr>
            </w:pPr>
          </w:p>
        </w:tc>
      </w:tr>
    </w:tbl>
    <w:p w14:paraId="71C48A74" w14:textId="64860757" w:rsidR="001E41F3" w:rsidRDefault="00420B47">
      <w:pPr>
        <w:pStyle w:val="CRCoverPage"/>
        <w:spacing w:after="0"/>
        <w:rPr>
          <w:noProof/>
          <w:sz w:val="8"/>
          <w:szCs w:val="8"/>
        </w:rPr>
      </w:pPr>
      <w:r>
        <w:rPr>
          <w:b/>
          <w:noProof/>
          <w:sz w:val="24"/>
        </w:rPr>
        <w:t xml:space="preserve"> </w:t>
      </w:r>
    </w:p>
    <w:p w14:paraId="1C007D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636919" w14:textId="3D3206C9" w:rsidR="004D1D1A"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lastRenderedPageBreak/>
        <w:t xml:space="preserve">Start of </w:t>
      </w:r>
      <w:r w:rsidR="00745F09">
        <w:rPr>
          <w:i/>
          <w:noProof/>
        </w:rPr>
        <w:t xml:space="preserve">(1st) </w:t>
      </w:r>
      <w:r w:rsidRPr="00DB4058">
        <w:rPr>
          <w:i/>
          <w:noProof/>
        </w:rPr>
        <w:t>change</w:t>
      </w:r>
      <w:r w:rsidR="005762E5">
        <w:rPr>
          <w:i/>
          <w:noProof/>
        </w:rPr>
        <w:t xml:space="preserve"> </w:t>
      </w:r>
    </w:p>
    <w:p w14:paraId="41EE3643" w14:textId="77777777" w:rsidR="0090376B" w:rsidRPr="006F115B" w:rsidRDefault="004D1D1A" w:rsidP="0090376B">
      <w:pPr>
        <w:pStyle w:val="4"/>
      </w:pPr>
      <w:r>
        <w:rPr>
          <w:rFonts w:hint="eastAsia"/>
        </w:rPr>
        <w:t xml:space="preserve"> </w:t>
      </w:r>
      <w:bookmarkStart w:id="1" w:name="_Toc60776748"/>
      <w:bookmarkStart w:id="2" w:name="_Toc76423034"/>
      <w:r w:rsidR="0090376B" w:rsidRPr="006F115B">
        <w:t>5.3.3.4</w:t>
      </w:r>
      <w:r w:rsidR="0090376B" w:rsidRPr="006F115B">
        <w:tab/>
        <w:t xml:space="preserve">Reception of the </w:t>
      </w:r>
      <w:proofErr w:type="spellStart"/>
      <w:r w:rsidR="0090376B" w:rsidRPr="006F115B">
        <w:rPr>
          <w:i/>
        </w:rPr>
        <w:t>RRCSetup</w:t>
      </w:r>
      <w:proofErr w:type="spellEnd"/>
      <w:r w:rsidR="0090376B" w:rsidRPr="006F115B">
        <w:t xml:space="preserve"> by the UE</w:t>
      </w:r>
      <w:bookmarkEnd w:id="1"/>
      <w:bookmarkEnd w:id="2"/>
    </w:p>
    <w:p w14:paraId="6AA476CA" w14:textId="77777777" w:rsidR="0090376B" w:rsidRPr="006F115B" w:rsidRDefault="0090376B" w:rsidP="0090376B">
      <w:r w:rsidRPr="006F115B">
        <w:t xml:space="preserve">The UE shall perform the following actions upon reception of the </w:t>
      </w:r>
      <w:proofErr w:type="spellStart"/>
      <w:r w:rsidRPr="006F115B">
        <w:rPr>
          <w:i/>
        </w:rPr>
        <w:t>RRCSetup</w:t>
      </w:r>
      <w:proofErr w:type="spellEnd"/>
      <w:r w:rsidRPr="006F115B">
        <w:t>:</w:t>
      </w:r>
    </w:p>
    <w:p w14:paraId="250BF6DB" w14:textId="5709F444" w:rsidR="00F82B9C" w:rsidRDefault="00F82B9C" w:rsidP="0090376B">
      <w:pPr>
        <w:pStyle w:val="B1"/>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4F904D3F" w14:textId="565F6754" w:rsidR="0090376B" w:rsidRPr="006F115B" w:rsidRDefault="0090376B" w:rsidP="0090376B">
      <w:pPr>
        <w:pStyle w:val="B1"/>
      </w:pPr>
      <w:r w:rsidRPr="006F115B">
        <w:t>1&gt;</w:t>
      </w:r>
      <w:r w:rsidRPr="006F115B">
        <w:tab/>
        <w:t xml:space="preserve">set the content of </w:t>
      </w:r>
      <w:proofErr w:type="spellStart"/>
      <w:r w:rsidRPr="006F115B">
        <w:rPr>
          <w:i/>
        </w:rPr>
        <w:t>RRCSetupComplete</w:t>
      </w:r>
      <w:proofErr w:type="spellEnd"/>
      <w:r w:rsidRPr="006F115B">
        <w:t xml:space="preserve"> message as follows:</w:t>
      </w:r>
    </w:p>
    <w:p w14:paraId="6DF05183" w14:textId="77777777" w:rsidR="0090376B" w:rsidRPr="006F115B" w:rsidRDefault="0090376B" w:rsidP="0090376B">
      <w:pPr>
        <w:pStyle w:val="B2"/>
      </w:pPr>
      <w:r w:rsidRPr="006F115B">
        <w:t>2&gt;</w:t>
      </w:r>
      <w:r w:rsidRPr="006F115B">
        <w:tab/>
        <w:t>if upper layers provide a 5G-S-TMSI:</w:t>
      </w:r>
    </w:p>
    <w:p w14:paraId="3773F072" w14:textId="77777777" w:rsidR="0090376B" w:rsidRPr="006F115B" w:rsidRDefault="0090376B" w:rsidP="0090376B">
      <w:pPr>
        <w:pStyle w:val="B3"/>
      </w:pPr>
      <w:r w:rsidRPr="006F115B">
        <w:t>3&gt;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RRCSetupRequest</w:t>
      </w:r>
      <w:proofErr w:type="spellEnd"/>
      <w:r w:rsidRPr="006F115B">
        <w:t>:</w:t>
      </w:r>
    </w:p>
    <w:p w14:paraId="75DC27F1" w14:textId="77777777" w:rsidR="0090376B" w:rsidRPr="006F115B" w:rsidRDefault="0090376B" w:rsidP="0090376B">
      <w:pPr>
        <w:pStyle w:val="B4"/>
      </w:pPr>
      <w:r w:rsidRPr="006F115B">
        <w:t>4&gt;</w:t>
      </w:r>
      <w:r w:rsidRPr="006F115B">
        <w:tab/>
        <w:t xml:space="preserve">set the </w:t>
      </w:r>
      <w:r w:rsidRPr="006F115B">
        <w:rPr>
          <w:i/>
        </w:rPr>
        <w:t>ng-5G-S-TMSI-Value</w:t>
      </w:r>
      <w:r w:rsidRPr="006F115B">
        <w:t xml:space="preserve"> to </w:t>
      </w:r>
      <w:r w:rsidRPr="006F115B">
        <w:rPr>
          <w:i/>
        </w:rPr>
        <w:t>ng-5G-S-TMSI-</w:t>
      </w:r>
      <w:proofErr w:type="gramStart"/>
      <w:r w:rsidRPr="006F115B">
        <w:rPr>
          <w:i/>
        </w:rPr>
        <w:t>Part2</w:t>
      </w:r>
      <w:r w:rsidRPr="006F115B">
        <w:t>;</w:t>
      </w:r>
      <w:proofErr w:type="gramEnd"/>
    </w:p>
    <w:p w14:paraId="19F54349" w14:textId="77777777" w:rsidR="0090376B" w:rsidRPr="006F115B" w:rsidRDefault="0090376B" w:rsidP="0090376B">
      <w:pPr>
        <w:pStyle w:val="B3"/>
      </w:pPr>
      <w:r w:rsidRPr="006F115B">
        <w:t>3&gt;</w:t>
      </w:r>
      <w:r w:rsidRPr="006F115B">
        <w:tab/>
        <w:t>else:</w:t>
      </w:r>
    </w:p>
    <w:p w14:paraId="71230F60" w14:textId="77777777" w:rsidR="0090376B" w:rsidRPr="006F115B" w:rsidRDefault="0090376B" w:rsidP="0090376B">
      <w:pPr>
        <w:pStyle w:val="B4"/>
      </w:pPr>
      <w:r w:rsidRPr="006F115B">
        <w:t>4&gt;</w:t>
      </w:r>
      <w:r w:rsidRPr="006F115B">
        <w:tab/>
        <w:t xml:space="preserve">set the </w:t>
      </w:r>
      <w:r w:rsidRPr="006F115B">
        <w:rPr>
          <w:i/>
        </w:rPr>
        <w:t xml:space="preserve">ng-5G-S-TMSI-Value </w:t>
      </w:r>
      <w:r w:rsidRPr="006F115B">
        <w:t xml:space="preserve">to </w:t>
      </w:r>
      <w:r w:rsidRPr="006F115B">
        <w:rPr>
          <w:i/>
        </w:rPr>
        <w:t>ng-5G-S-</w:t>
      </w:r>
      <w:proofErr w:type="gramStart"/>
      <w:r w:rsidRPr="006F115B">
        <w:rPr>
          <w:i/>
        </w:rPr>
        <w:t>TMSI</w:t>
      </w:r>
      <w:r w:rsidRPr="006F115B">
        <w:t>;</w:t>
      </w:r>
      <w:proofErr w:type="gramEnd"/>
    </w:p>
    <w:p w14:paraId="6911B721" w14:textId="77777777" w:rsidR="0090376B" w:rsidRPr="006F115B" w:rsidRDefault="0090376B" w:rsidP="0090376B">
      <w:pPr>
        <w:pStyle w:val="B2"/>
      </w:pPr>
      <w:r w:rsidRPr="006F115B">
        <w:t>2&gt;</w:t>
      </w:r>
      <w:r w:rsidRPr="006F115B">
        <w:tab/>
        <w:t>if upper layers selected an SNPN or a PLMN and in case of PLMN UE is either allowed or instructed to access the PLMN via a cell for which at least one CAG ID is broadcast:</w:t>
      </w:r>
    </w:p>
    <w:p w14:paraId="67AB647F" w14:textId="77777777" w:rsidR="0090376B" w:rsidRPr="006F115B" w:rsidRDefault="0090376B" w:rsidP="0090376B">
      <w:pPr>
        <w:pStyle w:val="B3"/>
      </w:pPr>
      <w:r w:rsidRPr="006F115B">
        <w:t>3&gt;</w:t>
      </w:r>
      <w:r w:rsidRPr="006F115B">
        <w:tab/>
        <w:t xml:space="preserve">set the </w:t>
      </w:r>
      <w:proofErr w:type="spellStart"/>
      <w:r w:rsidRPr="006F115B">
        <w:rPr>
          <w:i/>
          <w:iCs/>
        </w:rPr>
        <w:t>selectedPLMN</w:t>
      </w:r>
      <w:proofErr w:type="spellEnd"/>
      <w:r w:rsidRPr="006F115B">
        <w:rPr>
          <w:i/>
          <w:iCs/>
        </w:rPr>
        <w:t xml:space="preserve">-Identity </w:t>
      </w:r>
      <w:r w:rsidRPr="006F115B">
        <w:t xml:space="preserve">from the </w:t>
      </w:r>
      <w:proofErr w:type="spellStart"/>
      <w:r w:rsidRPr="006F115B">
        <w:rPr>
          <w:i/>
          <w:iCs/>
        </w:rPr>
        <w:t>npn-</w:t>
      </w:r>
      <w:proofErr w:type="gramStart"/>
      <w:r w:rsidRPr="006F115B">
        <w:rPr>
          <w:i/>
          <w:iCs/>
        </w:rPr>
        <w:t>IdentityInfoList</w:t>
      </w:r>
      <w:proofErr w:type="spellEnd"/>
      <w:r w:rsidRPr="006F115B">
        <w:t>;</w:t>
      </w:r>
      <w:proofErr w:type="gramEnd"/>
    </w:p>
    <w:p w14:paraId="353B517A" w14:textId="77777777" w:rsidR="0090376B" w:rsidRPr="006F115B" w:rsidRDefault="0090376B" w:rsidP="0090376B">
      <w:pPr>
        <w:pStyle w:val="B2"/>
      </w:pPr>
      <w:r w:rsidRPr="006F115B">
        <w:t>2&gt;</w:t>
      </w:r>
      <w:r w:rsidRPr="006F115B">
        <w:tab/>
        <w:t>else:</w:t>
      </w:r>
    </w:p>
    <w:p w14:paraId="3FB17A08" w14:textId="77777777" w:rsidR="0090376B" w:rsidRPr="006F115B" w:rsidRDefault="0090376B" w:rsidP="0090376B">
      <w:pPr>
        <w:pStyle w:val="B3"/>
      </w:pPr>
      <w:r w:rsidRPr="006F115B">
        <w:t>3&gt;</w:t>
      </w:r>
      <w:r w:rsidRPr="006F115B">
        <w:tab/>
        <w:t xml:space="preserve">set the </w:t>
      </w:r>
      <w:proofErr w:type="spellStart"/>
      <w:r w:rsidRPr="006F115B">
        <w:rPr>
          <w:i/>
        </w:rPr>
        <w:t>selectedPLMN</w:t>
      </w:r>
      <w:proofErr w:type="spellEnd"/>
      <w:r w:rsidRPr="006F115B">
        <w:rPr>
          <w:i/>
        </w:rPr>
        <w:t>-Identity</w:t>
      </w:r>
      <w:r w:rsidRPr="006F115B">
        <w:t xml:space="preserve"> to the PLMN selected by upper layers from the </w:t>
      </w:r>
      <w:proofErr w:type="spellStart"/>
      <w:r w:rsidRPr="006F115B">
        <w:rPr>
          <w:i/>
        </w:rPr>
        <w:t>plmn-</w:t>
      </w:r>
      <w:proofErr w:type="gramStart"/>
      <w:r w:rsidRPr="006F115B">
        <w:rPr>
          <w:i/>
        </w:rPr>
        <w:t>IdentityList</w:t>
      </w:r>
      <w:proofErr w:type="spellEnd"/>
      <w:r w:rsidRPr="006F115B">
        <w:t>;</w:t>
      </w:r>
      <w:proofErr w:type="gramEnd"/>
    </w:p>
    <w:p w14:paraId="16A34E0A" w14:textId="77777777" w:rsidR="0090376B" w:rsidRPr="006F115B" w:rsidRDefault="0090376B" w:rsidP="0090376B">
      <w:pPr>
        <w:pStyle w:val="B2"/>
      </w:pPr>
      <w:r w:rsidRPr="006F115B">
        <w:t>2&gt;</w:t>
      </w:r>
      <w:r w:rsidRPr="006F115B">
        <w:tab/>
        <w:t>if upper layers provide the 'Registered AMF':</w:t>
      </w:r>
    </w:p>
    <w:p w14:paraId="11F593E7" w14:textId="77777777" w:rsidR="0090376B" w:rsidRPr="006F115B" w:rsidRDefault="0090376B" w:rsidP="0090376B">
      <w:pPr>
        <w:pStyle w:val="B3"/>
      </w:pPr>
      <w:r w:rsidRPr="006F115B">
        <w:t>3&gt;</w:t>
      </w:r>
      <w:r w:rsidRPr="006F115B">
        <w:tab/>
        <w:t xml:space="preserve">include and set the </w:t>
      </w:r>
      <w:proofErr w:type="spellStart"/>
      <w:r w:rsidRPr="006F115B">
        <w:rPr>
          <w:i/>
        </w:rPr>
        <w:t>registeredAMF</w:t>
      </w:r>
      <w:proofErr w:type="spellEnd"/>
      <w:r w:rsidRPr="006F115B">
        <w:t xml:space="preserve"> as follows:</w:t>
      </w:r>
    </w:p>
    <w:p w14:paraId="1537B639" w14:textId="77777777" w:rsidR="0090376B" w:rsidRPr="006F115B" w:rsidRDefault="0090376B" w:rsidP="0090376B">
      <w:pPr>
        <w:pStyle w:val="B4"/>
      </w:pPr>
      <w:r w:rsidRPr="006F115B">
        <w:t>4&gt;</w:t>
      </w:r>
      <w:r w:rsidRPr="006F115B">
        <w:tab/>
        <w:t>if the PLMN identity of the 'Registered AMF' is different from the PLMN selected by the upper layers:</w:t>
      </w:r>
    </w:p>
    <w:p w14:paraId="1556701E" w14:textId="77777777" w:rsidR="0090376B" w:rsidRPr="006F115B" w:rsidRDefault="0090376B" w:rsidP="0090376B">
      <w:pPr>
        <w:pStyle w:val="B5"/>
      </w:pPr>
      <w:r w:rsidRPr="006F115B">
        <w:t>5&gt;</w:t>
      </w:r>
      <w:r w:rsidRPr="006F115B">
        <w:tab/>
        <w:t xml:space="preserve">include the </w:t>
      </w:r>
      <w:proofErr w:type="spellStart"/>
      <w:r w:rsidRPr="006F115B">
        <w:rPr>
          <w:i/>
        </w:rPr>
        <w:t>plmnIdentity</w:t>
      </w:r>
      <w:proofErr w:type="spellEnd"/>
      <w:r w:rsidRPr="006F115B">
        <w:t xml:space="preserve"> in the </w:t>
      </w:r>
      <w:proofErr w:type="spellStart"/>
      <w:r w:rsidRPr="006F115B">
        <w:rPr>
          <w:i/>
        </w:rPr>
        <w:t>registeredAMF</w:t>
      </w:r>
      <w:proofErr w:type="spellEnd"/>
      <w:r w:rsidRPr="006F115B">
        <w:t xml:space="preserve"> and set it to the value of the PLMN identity in the 'Registered AMF' received from upper </w:t>
      </w:r>
      <w:proofErr w:type="gramStart"/>
      <w:r w:rsidRPr="006F115B">
        <w:t>layers;</w:t>
      </w:r>
      <w:proofErr w:type="gramEnd"/>
    </w:p>
    <w:p w14:paraId="3017E659" w14:textId="77777777" w:rsidR="0090376B" w:rsidRPr="006F115B" w:rsidRDefault="0090376B" w:rsidP="0090376B">
      <w:pPr>
        <w:pStyle w:val="B4"/>
      </w:pPr>
      <w:r w:rsidRPr="006F115B">
        <w:t>4&gt;</w:t>
      </w:r>
      <w:r w:rsidRPr="006F115B">
        <w:tab/>
        <w:t xml:space="preserve">set the </w:t>
      </w:r>
      <w:proofErr w:type="spellStart"/>
      <w:r w:rsidRPr="006F115B">
        <w:rPr>
          <w:i/>
        </w:rPr>
        <w:t>amf</w:t>
      </w:r>
      <w:proofErr w:type="spellEnd"/>
      <w:r w:rsidRPr="006F115B">
        <w:rPr>
          <w:i/>
        </w:rPr>
        <w:t>-Identifier</w:t>
      </w:r>
      <w:r w:rsidRPr="006F115B">
        <w:t xml:space="preserve"> to the value received from upper </w:t>
      </w:r>
      <w:proofErr w:type="gramStart"/>
      <w:r w:rsidRPr="006F115B">
        <w:t>layers;</w:t>
      </w:r>
      <w:proofErr w:type="gramEnd"/>
    </w:p>
    <w:p w14:paraId="1FECA7B2" w14:textId="77777777" w:rsidR="0090376B" w:rsidRPr="006F115B" w:rsidRDefault="0090376B" w:rsidP="0090376B">
      <w:pPr>
        <w:pStyle w:val="B3"/>
      </w:pPr>
      <w:r w:rsidRPr="006F115B">
        <w:t>3&gt;</w:t>
      </w:r>
      <w:r w:rsidRPr="006F115B">
        <w:tab/>
        <w:t xml:space="preserve">include and set the </w:t>
      </w:r>
      <w:proofErr w:type="spellStart"/>
      <w:r w:rsidRPr="006F115B">
        <w:rPr>
          <w:i/>
        </w:rPr>
        <w:t>guami</w:t>
      </w:r>
      <w:proofErr w:type="spellEnd"/>
      <w:r w:rsidRPr="006F115B">
        <w:rPr>
          <w:i/>
        </w:rPr>
        <w:t>-Type</w:t>
      </w:r>
      <w:r w:rsidRPr="006F115B">
        <w:t xml:space="preserve"> to the value provided by the upper </w:t>
      </w:r>
      <w:proofErr w:type="gramStart"/>
      <w:r w:rsidRPr="006F115B">
        <w:t>layers;</w:t>
      </w:r>
      <w:proofErr w:type="gramEnd"/>
    </w:p>
    <w:p w14:paraId="54EA1674" w14:textId="77777777" w:rsidR="0090376B" w:rsidRPr="006F115B" w:rsidRDefault="0090376B" w:rsidP="0090376B">
      <w:pPr>
        <w:pStyle w:val="B2"/>
      </w:pPr>
      <w:r w:rsidRPr="006F115B">
        <w:t>2&gt;</w:t>
      </w:r>
      <w:r w:rsidRPr="006F115B">
        <w:tab/>
        <w:t>if upper layers provide one or more S-NSSAI (see TS 23.003 [21]):</w:t>
      </w:r>
    </w:p>
    <w:p w14:paraId="336C4239" w14:textId="77777777" w:rsidR="0090376B" w:rsidRPr="006F115B" w:rsidRDefault="0090376B" w:rsidP="0090376B">
      <w:pPr>
        <w:pStyle w:val="B3"/>
      </w:pPr>
      <w:r w:rsidRPr="006F115B">
        <w:t>3&gt;</w:t>
      </w:r>
      <w:r w:rsidRPr="006F115B">
        <w:tab/>
        <w:t xml:space="preserve">include the </w:t>
      </w:r>
      <w:r w:rsidRPr="006F115B">
        <w:rPr>
          <w:i/>
        </w:rPr>
        <w:t>s-NSSAI-List</w:t>
      </w:r>
      <w:r w:rsidRPr="006F115B">
        <w:t xml:space="preserve"> and set the content to the values provided by the upper </w:t>
      </w:r>
      <w:proofErr w:type="gramStart"/>
      <w:r w:rsidRPr="006F115B">
        <w:t>layers;</w:t>
      </w:r>
      <w:proofErr w:type="gramEnd"/>
    </w:p>
    <w:p w14:paraId="5B3555A1" w14:textId="77777777" w:rsidR="0090376B" w:rsidRPr="006F115B" w:rsidRDefault="0090376B" w:rsidP="0090376B">
      <w:pPr>
        <w:pStyle w:val="B2"/>
      </w:pPr>
      <w:r w:rsidRPr="006F115B">
        <w:t>2&gt;</w:t>
      </w:r>
      <w:r w:rsidRPr="006F115B">
        <w:tab/>
        <w:t xml:space="preserve">set the </w:t>
      </w:r>
      <w:proofErr w:type="spellStart"/>
      <w:r w:rsidRPr="006F115B">
        <w:rPr>
          <w:i/>
        </w:rPr>
        <w:t>dedicatedNAS</w:t>
      </w:r>
      <w:proofErr w:type="spellEnd"/>
      <w:r w:rsidRPr="006F115B">
        <w:rPr>
          <w:i/>
        </w:rPr>
        <w:t>-Message</w:t>
      </w:r>
      <w:r w:rsidRPr="006F115B">
        <w:t xml:space="preserve"> to include the information received from upper </w:t>
      </w:r>
      <w:proofErr w:type="gramStart"/>
      <w:r w:rsidRPr="006F115B">
        <w:t>layers;</w:t>
      </w:r>
      <w:proofErr w:type="gramEnd"/>
    </w:p>
    <w:p w14:paraId="2822E1EC" w14:textId="77777777" w:rsidR="0090376B" w:rsidRPr="006F115B" w:rsidRDefault="0090376B" w:rsidP="0090376B">
      <w:pPr>
        <w:pStyle w:val="B2"/>
      </w:pPr>
      <w:r w:rsidRPr="006F115B">
        <w:t>2&gt;</w:t>
      </w:r>
      <w:r w:rsidRPr="006F115B">
        <w:tab/>
        <w:t>if connecting as an IAB-node:</w:t>
      </w:r>
    </w:p>
    <w:p w14:paraId="5D41EBCE" w14:textId="77777777" w:rsidR="0090376B" w:rsidRPr="006F115B" w:rsidRDefault="0090376B" w:rsidP="0090376B">
      <w:pPr>
        <w:pStyle w:val="B3"/>
      </w:pPr>
      <w:r w:rsidRPr="006F115B">
        <w:t>3&gt;</w:t>
      </w:r>
      <w:r w:rsidRPr="006F115B">
        <w:tab/>
        <w:t xml:space="preserve">include the </w:t>
      </w:r>
      <w:proofErr w:type="spellStart"/>
      <w:r w:rsidRPr="006F115B">
        <w:rPr>
          <w:i/>
        </w:rPr>
        <w:t>iab-</w:t>
      </w:r>
      <w:proofErr w:type="gramStart"/>
      <w:r w:rsidRPr="006F115B">
        <w:rPr>
          <w:i/>
        </w:rPr>
        <w:t>NodeIndication</w:t>
      </w:r>
      <w:proofErr w:type="spellEnd"/>
      <w:r w:rsidRPr="006F115B">
        <w:t>;</w:t>
      </w:r>
      <w:proofErr w:type="gramEnd"/>
    </w:p>
    <w:p w14:paraId="45002C35" w14:textId="77777777" w:rsidR="0090376B" w:rsidRPr="006F115B" w:rsidRDefault="0090376B" w:rsidP="0090376B">
      <w:pPr>
        <w:pStyle w:val="B2"/>
        <w:rPr>
          <w:rFonts w:eastAsia="SimSun"/>
        </w:rPr>
      </w:pPr>
      <w:r w:rsidRPr="006F115B">
        <w:t>2&gt;</w:t>
      </w:r>
      <w:r w:rsidRPr="006F115B">
        <w:tab/>
        <w:t xml:space="preserve">if the SIB1 contains </w:t>
      </w:r>
      <w:proofErr w:type="spellStart"/>
      <w:r w:rsidRPr="006F115B">
        <w:rPr>
          <w:i/>
        </w:rPr>
        <w:t>idleModeMeasurementsNR</w:t>
      </w:r>
      <w:proofErr w:type="spellEnd"/>
      <w:r w:rsidRPr="006F115B">
        <w:t xml:space="preserve"> and the </w:t>
      </w:r>
      <w:r w:rsidRPr="006F115B">
        <w:rPr>
          <w:rFonts w:eastAsia="SimSun"/>
        </w:rPr>
        <w:t xml:space="preserve">UE has </w:t>
      </w:r>
      <w:r w:rsidRPr="006F115B">
        <w:rPr>
          <w:iCs/>
        </w:rPr>
        <w:t xml:space="preserve">NR </w:t>
      </w:r>
      <w:r w:rsidRPr="006F115B">
        <w:rPr>
          <w:rFonts w:eastAsia="SimSun"/>
        </w:rPr>
        <w:t xml:space="preserve">idle/inactive measurement information concerning cells other than the </w:t>
      </w:r>
      <w:proofErr w:type="spellStart"/>
      <w:r w:rsidRPr="006F115B">
        <w:rPr>
          <w:rFonts w:eastAsia="SimSun"/>
        </w:rPr>
        <w:t>PCell</w:t>
      </w:r>
      <w:proofErr w:type="spellEnd"/>
      <w:r w:rsidRPr="006F115B">
        <w:rPr>
          <w:rFonts w:eastAsia="SimSun"/>
        </w:rPr>
        <w:t xml:space="preserve"> available in </w:t>
      </w:r>
      <w:proofErr w:type="spellStart"/>
      <w:r w:rsidRPr="006F115B">
        <w:rPr>
          <w:rFonts w:eastAsia="SimSun"/>
          <w:i/>
        </w:rPr>
        <w:t>Var</w:t>
      </w:r>
      <w:r w:rsidRPr="006F115B">
        <w:rPr>
          <w:rFonts w:eastAsia="SimSun"/>
          <w:i/>
          <w:noProof/>
        </w:rPr>
        <w:t>MeasIdleReport</w:t>
      </w:r>
      <w:proofErr w:type="spellEnd"/>
      <w:r w:rsidRPr="006F115B">
        <w:rPr>
          <w:rFonts w:eastAsia="SimSun"/>
        </w:rPr>
        <w:t>; or</w:t>
      </w:r>
    </w:p>
    <w:p w14:paraId="32ACB616" w14:textId="77777777" w:rsidR="0090376B" w:rsidRPr="006F115B" w:rsidRDefault="0090376B" w:rsidP="0090376B">
      <w:pPr>
        <w:pStyle w:val="B2"/>
        <w:rPr>
          <w:rFonts w:eastAsia="SimSun"/>
        </w:rPr>
      </w:pPr>
      <w:r w:rsidRPr="006F115B">
        <w:rPr>
          <w:rFonts w:eastAsia="SimSun"/>
        </w:rPr>
        <w:t>2&gt;</w:t>
      </w:r>
      <w:r w:rsidRPr="006F115B">
        <w:rPr>
          <w:rFonts w:eastAsia="SimSun"/>
        </w:rPr>
        <w:tab/>
        <w:t xml:space="preserve">if the SIB1 contains </w:t>
      </w:r>
      <w:proofErr w:type="spellStart"/>
      <w:r w:rsidRPr="006F115B">
        <w:rPr>
          <w:rFonts w:eastAsia="SimSun"/>
          <w:i/>
        </w:rPr>
        <w:t>idleModeMeasurementsEUTRA</w:t>
      </w:r>
      <w:proofErr w:type="spellEnd"/>
      <w:r w:rsidRPr="006F115B">
        <w:rPr>
          <w:rFonts w:eastAsia="SimSun"/>
        </w:rPr>
        <w:t xml:space="preserve"> and the UE has E-UTRA idle/inactive measurement information available in </w:t>
      </w:r>
      <w:proofErr w:type="spellStart"/>
      <w:r w:rsidRPr="006F115B">
        <w:rPr>
          <w:rFonts w:eastAsia="SimSun"/>
          <w:i/>
        </w:rPr>
        <w:t>Var</w:t>
      </w:r>
      <w:r w:rsidRPr="006F115B">
        <w:rPr>
          <w:rFonts w:eastAsia="SimSun"/>
          <w:i/>
          <w:noProof/>
        </w:rPr>
        <w:t>MeasIdleReport</w:t>
      </w:r>
      <w:proofErr w:type="spellEnd"/>
      <w:r w:rsidRPr="006F115B">
        <w:rPr>
          <w:rFonts w:eastAsia="SimSun"/>
        </w:rPr>
        <w:t>:</w:t>
      </w:r>
    </w:p>
    <w:p w14:paraId="253D47E9" w14:textId="77777777" w:rsidR="00002ADA" w:rsidRDefault="0090376B" w:rsidP="00002ADA">
      <w:pPr>
        <w:pStyle w:val="B3"/>
        <w:rPr>
          <w:ins w:id="3" w:author="Thomas Tseng" w:date="2021-08-05T23:25:00Z"/>
        </w:rPr>
      </w:pPr>
      <w:r w:rsidRPr="006F115B">
        <w:t>3&gt;</w:t>
      </w:r>
      <w:r w:rsidRPr="006F115B">
        <w:tab/>
        <w:t xml:space="preserve">include the </w:t>
      </w:r>
      <w:proofErr w:type="spellStart"/>
      <w:proofErr w:type="gramStart"/>
      <w:r w:rsidRPr="006F115B">
        <w:rPr>
          <w:i/>
        </w:rPr>
        <w:t>idleMeasAvailable</w:t>
      </w:r>
      <w:proofErr w:type="spellEnd"/>
      <w:r w:rsidRPr="006F115B">
        <w:t>;</w:t>
      </w:r>
      <w:proofErr w:type="gramEnd"/>
    </w:p>
    <w:p w14:paraId="44290617" w14:textId="11FFCF69" w:rsidR="005F6A33" w:rsidRPr="006F115B" w:rsidRDefault="005F6A33" w:rsidP="00A8331D">
      <w:pPr>
        <w:pStyle w:val="B3"/>
        <w:ind w:left="0" w:firstLine="0"/>
        <w:jc w:val="both"/>
      </w:pPr>
      <w:ins w:id="4" w:author="Thomas Tseng" w:date="2021-08-05T23:21:00Z">
        <w:r>
          <w:rPr>
            <w:rFonts w:hint="eastAsia"/>
          </w:rPr>
          <w:t>N</w:t>
        </w:r>
        <w:r>
          <w:t xml:space="preserve">ote: UE </w:t>
        </w:r>
      </w:ins>
      <w:ins w:id="5" w:author="Thomas Tseng" w:date="2021-08-05T23:42:00Z">
        <w:r w:rsidR="00A8331D">
          <w:t>should</w:t>
        </w:r>
      </w:ins>
      <w:ins w:id="6" w:author="Thomas Tseng" w:date="2021-08-05T23:21:00Z">
        <w:r>
          <w:t xml:space="preserve"> consider </w:t>
        </w:r>
        <w:r w:rsidRPr="006F115B">
          <w:rPr>
            <w:rFonts w:eastAsia="SimSun"/>
          </w:rPr>
          <w:t xml:space="preserve">E-UTRA idle/inactive measurement information </w:t>
        </w:r>
        <w:r>
          <w:rPr>
            <w:rFonts w:eastAsia="SimSun"/>
          </w:rPr>
          <w:t xml:space="preserve">not </w:t>
        </w:r>
        <w:r w:rsidRPr="006F115B">
          <w:rPr>
            <w:rFonts w:eastAsia="SimSun"/>
          </w:rPr>
          <w:t>available</w:t>
        </w:r>
      </w:ins>
      <w:ins w:id="7" w:author="Thomas Tseng" w:date="2021-08-05T23:22:00Z">
        <w:r>
          <w:rPr>
            <w:rFonts w:eastAsia="SimSun"/>
          </w:rPr>
          <w:t xml:space="preserve"> when the UE </w:t>
        </w:r>
      </w:ins>
      <w:ins w:id="8" w:author="Thomas Tseng" w:date="2021-08-05T23:23:00Z">
        <w:r>
          <w:rPr>
            <w:rFonts w:eastAsia="SimSun"/>
          </w:rPr>
          <w:t>ha</w:t>
        </w:r>
      </w:ins>
      <w:ins w:id="9" w:author="Thomas Tseng" w:date="2021-08-05T23:22:00Z">
        <w:r>
          <w:rPr>
            <w:rFonts w:eastAsia="SimSun"/>
          </w:rPr>
          <w:t xml:space="preserve">s </w:t>
        </w:r>
      </w:ins>
      <w:ins w:id="10" w:author="Thomas Tseng" w:date="2021-08-05T23:23:00Z">
        <w:r w:rsidR="00002ADA">
          <w:rPr>
            <w:rFonts w:eastAsia="SimSun"/>
          </w:rPr>
          <w:t>o</w:t>
        </w:r>
        <w:r>
          <w:rPr>
            <w:rFonts w:eastAsia="SimSun"/>
          </w:rPr>
          <w:t xml:space="preserve">ne </w:t>
        </w:r>
      </w:ins>
      <w:ins w:id="11" w:author="Thomas Tseng" w:date="2021-08-05T23:22:00Z">
        <w:r>
          <w:rPr>
            <w:rFonts w:eastAsia="SimSun"/>
          </w:rPr>
          <w:t xml:space="preserve">registered </w:t>
        </w:r>
      </w:ins>
      <w:ins w:id="12" w:author="Thomas Tseng" w:date="2021-08-05T23:23:00Z">
        <w:r>
          <w:rPr>
            <w:rFonts w:eastAsia="SimSun"/>
          </w:rPr>
          <w:t>SNPN or selected SNPN.</w:t>
        </w:r>
      </w:ins>
    </w:p>
    <w:p w14:paraId="1506250C" w14:textId="750B658B" w:rsidR="008C5B7E" w:rsidDel="008C5B7E" w:rsidRDefault="008C5B7E" w:rsidP="008C5B7E">
      <w:pPr>
        <w:pStyle w:val="B1"/>
        <w:rPr>
          <w:del w:id="13" w:author="Thomas Tseng" w:date="2021-08-06T00:34:00Z"/>
        </w:rPr>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02C3CDA9" w14:textId="2AE53220" w:rsidR="004D1D1A" w:rsidDel="008C5B7E" w:rsidRDefault="004D1D1A" w:rsidP="008C5B7E">
      <w:pPr>
        <w:pStyle w:val="B1"/>
        <w:ind w:left="0" w:firstLine="0"/>
        <w:rPr>
          <w:del w:id="14" w:author="Thomas Tseng" w:date="2021-08-05T23:25:00Z"/>
        </w:rPr>
      </w:pPr>
    </w:p>
    <w:p w14:paraId="35C0C2A7" w14:textId="77777777" w:rsidR="008C5B7E" w:rsidRDefault="008C5B7E" w:rsidP="0046352A">
      <w:pPr>
        <w:pStyle w:val="B1"/>
        <w:ind w:left="0" w:firstLine="0"/>
      </w:pPr>
    </w:p>
    <w:p w14:paraId="2CB57D40" w14:textId="224C24A4" w:rsidR="004D1D1A" w:rsidRPr="005010E4"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745F09">
        <w:rPr>
          <w:i/>
          <w:noProof/>
        </w:rPr>
        <w:t xml:space="preserve"> (1st) </w:t>
      </w:r>
      <w:r w:rsidRPr="0077198F">
        <w:rPr>
          <w:i/>
          <w:noProof/>
        </w:rPr>
        <w:t>change</w:t>
      </w:r>
    </w:p>
    <w:p w14:paraId="5611A687" w14:textId="4EEA3370" w:rsidR="00BA1AC9" w:rsidRDefault="00BA1AC9" w:rsidP="00710C64">
      <w:bookmarkStart w:id="15" w:name="_Toc60776835"/>
      <w:bookmarkStart w:id="16" w:name="_Toc76423121"/>
    </w:p>
    <w:p w14:paraId="41CD6CE3" w14:textId="2615DA51" w:rsidR="00BA1AC9" w:rsidRDefault="00BA1AC9" w:rsidP="00BA1AC9">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745F09">
        <w:rPr>
          <w:i/>
          <w:noProof/>
        </w:rPr>
        <w:t xml:space="preserve">(2nd) </w:t>
      </w:r>
      <w:r w:rsidRPr="00DB4058">
        <w:rPr>
          <w:i/>
          <w:noProof/>
        </w:rPr>
        <w:t>change</w:t>
      </w:r>
      <w:r w:rsidR="005762E5">
        <w:rPr>
          <w:i/>
          <w:noProof/>
        </w:rPr>
        <w:t xml:space="preserve"> </w:t>
      </w:r>
    </w:p>
    <w:p w14:paraId="63C1A770" w14:textId="6DD9C2C3" w:rsidR="0090376B" w:rsidRPr="006F115B" w:rsidRDefault="0090376B" w:rsidP="0090376B">
      <w:pPr>
        <w:pStyle w:val="4"/>
      </w:pPr>
      <w:r w:rsidRPr="006F115B">
        <w:t>5.3.13.4</w:t>
      </w:r>
      <w:r w:rsidRPr="006F115B">
        <w:tab/>
        <w:t xml:space="preserve">Reception of the </w:t>
      </w:r>
      <w:proofErr w:type="spellStart"/>
      <w:r w:rsidRPr="006F115B">
        <w:rPr>
          <w:i/>
        </w:rPr>
        <w:t>RRCResume</w:t>
      </w:r>
      <w:proofErr w:type="spellEnd"/>
      <w:r w:rsidRPr="006F115B">
        <w:t xml:space="preserve"> by the UE</w:t>
      </w:r>
      <w:bookmarkEnd w:id="15"/>
      <w:bookmarkEnd w:id="16"/>
    </w:p>
    <w:p w14:paraId="17416A3A" w14:textId="77777777" w:rsidR="0090376B" w:rsidRPr="006F115B" w:rsidRDefault="0090376B" w:rsidP="0090376B">
      <w:r w:rsidRPr="006F115B">
        <w:t>The UE shall:</w:t>
      </w:r>
    </w:p>
    <w:p w14:paraId="2B0F7864" w14:textId="1BB92C39" w:rsidR="008C5B7E" w:rsidRPr="006F115B" w:rsidRDefault="008C5B7E" w:rsidP="008C5B7E">
      <w:pPr>
        <w:pStyle w:val="B1"/>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108DAA0F" w14:textId="77777777" w:rsidR="0090376B" w:rsidRPr="006F115B" w:rsidRDefault="0090376B" w:rsidP="0090376B">
      <w:pPr>
        <w:pStyle w:val="B1"/>
      </w:pPr>
      <w:r w:rsidRPr="006F115B">
        <w:t>1&gt;</w:t>
      </w:r>
      <w:r w:rsidRPr="006F115B">
        <w:tab/>
        <w:t xml:space="preserve">set the content of the of </w:t>
      </w:r>
      <w:proofErr w:type="spellStart"/>
      <w:r w:rsidRPr="006F115B">
        <w:rPr>
          <w:i/>
        </w:rPr>
        <w:t>RRCResumeComplete</w:t>
      </w:r>
      <w:proofErr w:type="spellEnd"/>
      <w:r w:rsidRPr="006F115B">
        <w:rPr>
          <w:i/>
        </w:rPr>
        <w:t xml:space="preserve"> </w:t>
      </w:r>
      <w:r w:rsidRPr="006F115B">
        <w:t>message as follows:</w:t>
      </w:r>
    </w:p>
    <w:p w14:paraId="25C1ABC9" w14:textId="77777777" w:rsidR="0090376B" w:rsidRPr="006F115B" w:rsidRDefault="0090376B" w:rsidP="0090376B">
      <w:pPr>
        <w:pStyle w:val="B2"/>
      </w:pPr>
      <w:r w:rsidRPr="006F115B">
        <w:t>2&gt;</w:t>
      </w:r>
      <w:r w:rsidRPr="006F115B">
        <w:tab/>
        <w:t xml:space="preserve">if the upper layer provides NAS PDU, set the </w:t>
      </w:r>
      <w:r w:rsidRPr="006F115B">
        <w:rPr>
          <w:i/>
          <w:noProof/>
        </w:rPr>
        <w:t>dedicatedNAS-Message</w:t>
      </w:r>
      <w:r w:rsidRPr="006F115B">
        <w:t xml:space="preserve"> to include the information received from upper </w:t>
      </w:r>
      <w:proofErr w:type="gramStart"/>
      <w:r w:rsidRPr="006F115B">
        <w:t>layers;</w:t>
      </w:r>
      <w:proofErr w:type="gramEnd"/>
    </w:p>
    <w:p w14:paraId="11E8098D" w14:textId="77777777" w:rsidR="0090376B" w:rsidRPr="006F115B" w:rsidRDefault="0090376B" w:rsidP="0090376B">
      <w:pPr>
        <w:pStyle w:val="B2"/>
      </w:pPr>
      <w:r w:rsidRPr="006F115B">
        <w:t>2&gt;</w:t>
      </w:r>
      <w:r w:rsidRPr="006F115B">
        <w:tab/>
        <w:t xml:space="preserve">if upper layers </w:t>
      </w:r>
      <w:proofErr w:type="gramStart"/>
      <w:r w:rsidRPr="006F115B">
        <w:t>provides</w:t>
      </w:r>
      <w:proofErr w:type="gramEnd"/>
      <w:r w:rsidRPr="006F115B">
        <w:t xml:space="preserve"> a PLMN and UE is either allowed or instructed to access the PLMN via a cell for which at least one CAG ID is broadcast:</w:t>
      </w:r>
    </w:p>
    <w:p w14:paraId="0DC31D4C" w14:textId="77777777" w:rsidR="0090376B" w:rsidRPr="006F115B" w:rsidRDefault="0090376B" w:rsidP="0090376B">
      <w:pPr>
        <w:pStyle w:val="B3"/>
      </w:pPr>
      <w:r w:rsidRPr="006F115B">
        <w:t>3&gt;</w:t>
      </w:r>
      <w:r w:rsidRPr="006F115B">
        <w:tab/>
        <w:t xml:space="preserve">set the </w:t>
      </w:r>
      <w:proofErr w:type="spellStart"/>
      <w:r w:rsidRPr="006F115B">
        <w:rPr>
          <w:i/>
          <w:iCs/>
        </w:rPr>
        <w:t>selectedPLMN</w:t>
      </w:r>
      <w:proofErr w:type="spellEnd"/>
      <w:r w:rsidRPr="006F115B">
        <w:rPr>
          <w:i/>
          <w:iCs/>
        </w:rPr>
        <w:t xml:space="preserve">-Identity </w:t>
      </w:r>
      <w:r w:rsidRPr="006F115B">
        <w:t xml:space="preserve">from the </w:t>
      </w:r>
      <w:proofErr w:type="spellStart"/>
      <w:r w:rsidRPr="006F115B">
        <w:rPr>
          <w:i/>
          <w:iCs/>
        </w:rPr>
        <w:t>npn-</w:t>
      </w:r>
      <w:proofErr w:type="gramStart"/>
      <w:r w:rsidRPr="006F115B">
        <w:rPr>
          <w:i/>
          <w:iCs/>
        </w:rPr>
        <w:t>IdentityInfoList</w:t>
      </w:r>
      <w:proofErr w:type="spellEnd"/>
      <w:r w:rsidRPr="006F115B">
        <w:t>;</w:t>
      </w:r>
      <w:proofErr w:type="gramEnd"/>
    </w:p>
    <w:p w14:paraId="1147B37F" w14:textId="77777777" w:rsidR="0090376B" w:rsidRPr="006F115B" w:rsidRDefault="0090376B" w:rsidP="0090376B">
      <w:pPr>
        <w:pStyle w:val="B2"/>
      </w:pPr>
      <w:r w:rsidRPr="006F115B">
        <w:t>2&gt;</w:t>
      </w:r>
      <w:r w:rsidRPr="006F115B">
        <w:tab/>
        <w:t>else:</w:t>
      </w:r>
    </w:p>
    <w:p w14:paraId="06BDBC2C" w14:textId="77777777" w:rsidR="0090376B" w:rsidRPr="006F115B" w:rsidRDefault="0090376B" w:rsidP="0090376B">
      <w:pPr>
        <w:pStyle w:val="B3"/>
        <w:rPr>
          <w:iCs/>
        </w:rPr>
      </w:pPr>
      <w:r w:rsidRPr="006F115B">
        <w:t>3&gt;</w:t>
      </w:r>
      <w:r w:rsidRPr="006F115B">
        <w:tab/>
        <w:t xml:space="preserve">set the </w:t>
      </w:r>
      <w:proofErr w:type="spellStart"/>
      <w:r w:rsidRPr="006F115B">
        <w:rPr>
          <w:i/>
        </w:rPr>
        <w:t>selectedPLMN</w:t>
      </w:r>
      <w:proofErr w:type="spellEnd"/>
      <w:r w:rsidRPr="006F115B">
        <w:rPr>
          <w:i/>
        </w:rPr>
        <w:t>-Identity</w:t>
      </w:r>
      <w:r w:rsidRPr="006F115B">
        <w:t xml:space="preserve"> to the PLMN selected by upper layers from the </w:t>
      </w:r>
      <w:proofErr w:type="spellStart"/>
      <w:r w:rsidRPr="006F115B">
        <w:rPr>
          <w:i/>
        </w:rPr>
        <w:t>plmn-</w:t>
      </w:r>
      <w:proofErr w:type="gramStart"/>
      <w:r w:rsidRPr="006F115B">
        <w:rPr>
          <w:i/>
        </w:rPr>
        <w:t>IdentityList</w:t>
      </w:r>
      <w:proofErr w:type="spellEnd"/>
      <w:r w:rsidRPr="006F115B">
        <w:rPr>
          <w:iCs/>
        </w:rPr>
        <w:t>;</w:t>
      </w:r>
      <w:proofErr w:type="gramEnd"/>
    </w:p>
    <w:p w14:paraId="37E89DD4" w14:textId="77777777" w:rsidR="0090376B" w:rsidRPr="006F115B" w:rsidRDefault="0090376B" w:rsidP="0090376B">
      <w:pPr>
        <w:pStyle w:val="B2"/>
      </w:pPr>
      <w:r w:rsidRPr="006F115B">
        <w:t>2&gt;</w:t>
      </w:r>
      <w:r w:rsidRPr="006F115B">
        <w:tab/>
        <w:t xml:space="preserve">if the </w:t>
      </w:r>
      <w:proofErr w:type="spellStart"/>
      <w:r w:rsidRPr="006F115B">
        <w:rPr>
          <w:i/>
        </w:rPr>
        <w:t>masterCellGroup</w:t>
      </w:r>
      <w:proofErr w:type="spellEnd"/>
      <w:r w:rsidRPr="006F115B">
        <w:t xml:space="preserve"> contains the </w:t>
      </w:r>
      <w:proofErr w:type="spellStart"/>
      <w:r w:rsidRPr="006F115B">
        <w:rPr>
          <w:i/>
        </w:rPr>
        <w:t>reportUplinkTxDirectCurrent</w:t>
      </w:r>
      <w:proofErr w:type="spellEnd"/>
      <w:r w:rsidRPr="006F115B">
        <w:t>:</w:t>
      </w:r>
    </w:p>
    <w:p w14:paraId="71FBB08B" w14:textId="77777777" w:rsidR="0090376B" w:rsidRPr="006F115B" w:rsidRDefault="0090376B" w:rsidP="0090376B">
      <w:pPr>
        <w:pStyle w:val="B3"/>
      </w:pPr>
      <w:r w:rsidRPr="006F115B">
        <w:t>3&gt;</w:t>
      </w:r>
      <w:r w:rsidRPr="006F115B">
        <w:tab/>
        <w:t xml:space="preserve">include the </w:t>
      </w:r>
      <w:proofErr w:type="spellStart"/>
      <w:r w:rsidRPr="006F115B">
        <w:rPr>
          <w:i/>
        </w:rPr>
        <w:t>uplinkTxDirectCurrentList</w:t>
      </w:r>
      <w:proofErr w:type="spellEnd"/>
      <w:r w:rsidRPr="006F115B">
        <w:rPr>
          <w:i/>
        </w:rPr>
        <w:t xml:space="preserve"> </w:t>
      </w:r>
      <w:r w:rsidRPr="006F115B">
        <w:t xml:space="preserve">for each MCG serving cell with </w:t>
      </w:r>
      <w:proofErr w:type="gramStart"/>
      <w:r w:rsidRPr="006F115B">
        <w:t>UL;</w:t>
      </w:r>
      <w:proofErr w:type="gramEnd"/>
    </w:p>
    <w:p w14:paraId="5FB0BF3A" w14:textId="77777777" w:rsidR="0090376B" w:rsidRPr="006F115B" w:rsidRDefault="0090376B" w:rsidP="0090376B">
      <w:pPr>
        <w:pStyle w:val="B3"/>
      </w:pPr>
      <w:r w:rsidRPr="006F115B">
        <w:t>3&gt;</w:t>
      </w:r>
      <w:r w:rsidRPr="006F115B">
        <w:tab/>
        <w:t xml:space="preserve">include </w:t>
      </w:r>
      <w:proofErr w:type="spellStart"/>
      <w:r w:rsidRPr="006F115B">
        <w:rPr>
          <w:i/>
        </w:rPr>
        <w:t>uplinkDirectCurrentBWP</w:t>
      </w:r>
      <w:proofErr w:type="spellEnd"/>
      <w:r w:rsidRPr="006F115B">
        <w:rPr>
          <w:i/>
        </w:rPr>
        <w:t>-SUL</w:t>
      </w:r>
      <w:r w:rsidRPr="006F115B">
        <w:t xml:space="preserve"> for each MCG serving cell configured with SUL carrier, if any, within the </w:t>
      </w:r>
      <w:proofErr w:type="spellStart"/>
      <w:proofErr w:type="gramStart"/>
      <w:r w:rsidRPr="006F115B">
        <w:rPr>
          <w:i/>
        </w:rPr>
        <w:t>uplinkTxDirectCurrentList</w:t>
      </w:r>
      <w:proofErr w:type="spellEnd"/>
      <w:r w:rsidRPr="006F115B">
        <w:t>;</w:t>
      </w:r>
      <w:proofErr w:type="gramEnd"/>
    </w:p>
    <w:p w14:paraId="1AA5024B" w14:textId="77777777" w:rsidR="0090376B" w:rsidRPr="006F115B" w:rsidRDefault="0090376B" w:rsidP="0090376B">
      <w:pPr>
        <w:pStyle w:val="B2"/>
      </w:pPr>
      <w:r w:rsidRPr="006F115B">
        <w:t>2&gt;</w:t>
      </w:r>
      <w:r w:rsidRPr="006F115B">
        <w:tab/>
        <w:t xml:space="preserve">if the </w:t>
      </w:r>
      <w:proofErr w:type="spellStart"/>
      <w:r w:rsidRPr="006F115B">
        <w:rPr>
          <w:i/>
        </w:rPr>
        <w:t>masterCellGroup</w:t>
      </w:r>
      <w:proofErr w:type="spellEnd"/>
      <w:r w:rsidRPr="006F115B">
        <w:t xml:space="preserve"> contains the </w:t>
      </w:r>
      <w:proofErr w:type="spellStart"/>
      <w:r w:rsidRPr="006F115B">
        <w:rPr>
          <w:i/>
        </w:rPr>
        <w:t>reportUplinkTxDirectCurrentTwoCarrier</w:t>
      </w:r>
      <w:proofErr w:type="spellEnd"/>
      <w:r w:rsidRPr="006F115B">
        <w:t>:</w:t>
      </w:r>
    </w:p>
    <w:p w14:paraId="4755B224" w14:textId="77777777" w:rsidR="0090376B" w:rsidRPr="006F115B" w:rsidRDefault="0090376B" w:rsidP="0090376B">
      <w:pPr>
        <w:pStyle w:val="B3"/>
      </w:pPr>
      <w:r w:rsidRPr="006F115B">
        <w:t>3&gt;</w:t>
      </w:r>
      <w:r w:rsidRPr="006F115B">
        <w:tab/>
        <w:t xml:space="preserve">include in the </w:t>
      </w:r>
      <w:proofErr w:type="spellStart"/>
      <w:r w:rsidRPr="006F115B">
        <w:rPr>
          <w:i/>
        </w:rPr>
        <w:t>uplinkTxDirectCurrentTwoCarrierList</w:t>
      </w:r>
      <w:proofErr w:type="spellEnd"/>
      <w:r w:rsidRPr="006F115B">
        <w:rPr>
          <w:i/>
        </w:rPr>
        <w:t xml:space="preserve"> </w:t>
      </w:r>
      <w:r w:rsidRPr="006F115B">
        <w:t xml:space="preserve">the list of uplink Tx DC locations for the configured uplink carrier aggregation in the </w:t>
      </w:r>
      <w:proofErr w:type="gramStart"/>
      <w:r w:rsidRPr="006F115B">
        <w:t>MCG;</w:t>
      </w:r>
      <w:proofErr w:type="gramEnd"/>
    </w:p>
    <w:p w14:paraId="3D9FE013" w14:textId="77777777" w:rsidR="0090376B" w:rsidRPr="006F115B" w:rsidRDefault="0090376B" w:rsidP="0090376B">
      <w:pPr>
        <w:pStyle w:val="B2"/>
      </w:pPr>
      <w:r w:rsidRPr="006F115B">
        <w:t>2&gt;</w:t>
      </w:r>
      <w:r w:rsidRPr="006F115B">
        <w:tab/>
        <w:t xml:space="preserve">if the </w:t>
      </w:r>
      <w:r w:rsidRPr="006F115B">
        <w:rPr>
          <w:rFonts w:eastAsia="SimSun"/>
        </w:rPr>
        <w:t xml:space="preserve">UE has idle/inactive measurement information concerning cells other than the </w:t>
      </w:r>
      <w:proofErr w:type="spellStart"/>
      <w:r w:rsidRPr="006F115B">
        <w:rPr>
          <w:rFonts w:eastAsia="SimSun"/>
        </w:rPr>
        <w:t>PCell</w:t>
      </w:r>
      <w:proofErr w:type="spellEnd"/>
      <w:r w:rsidRPr="006F115B">
        <w:rPr>
          <w:rFonts w:eastAsia="SimSun"/>
        </w:rPr>
        <w:t xml:space="preserve"> available in </w:t>
      </w:r>
      <w:proofErr w:type="spellStart"/>
      <w:r w:rsidRPr="006F115B">
        <w:rPr>
          <w:rFonts w:eastAsia="SimSun"/>
          <w:i/>
        </w:rPr>
        <w:t>VarMeasIdleReport</w:t>
      </w:r>
      <w:proofErr w:type="spellEnd"/>
      <w:r w:rsidRPr="006F115B">
        <w:t>:</w:t>
      </w:r>
    </w:p>
    <w:p w14:paraId="3964204E" w14:textId="77777777" w:rsidR="0090376B" w:rsidRPr="006F115B" w:rsidRDefault="0090376B" w:rsidP="0090376B">
      <w:pPr>
        <w:pStyle w:val="B3"/>
      </w:pPr>
      <w:r w:rsidRPr="006F115B">
        <w:t>3&gt;</w:t>
      </w:r>
      <w:r w:rsidRPr="006F115B">
        <w:tab/>
        <w:t xml:space="preserve">if the </w:t>
      </w:r>
      <w:proofErr w:type="spellStart"/>
      <w:r w:rsidRPr="006F115B">
        <w:rPr>
          <w:i/>
        </w:rPr>
        <w:t>idleModeMeasurementReq</w:t>
      </w:r>
      <w:proofErr w:type="spellEnd"/>
      <w:r w:rsidRPr="006F115B">
        <w:t xml:space="preserve"> is included in the </w:t>
      </w:r>
      <w:proofErr w:type="spellStart"/>
      <w:r w:rsidRPr="006F115B">
        <w:rPr>
          <w:i/>
        </w:rPr>
        <w:t>RRCResume</w:t>
      </w:r>
      <w:proofErr w:type="spellEnd"/>
      <w:r w:rsidRPr="006F115B">
        <w:t xml:space="preserve"> message:</w:t>
      </w:r>
    </w:p>
    <w:p w14:paraId="51381D49" w14:textId="77777777" w:rsidR="0090376B" w:rsidRPr="006F115B" w:rsidRDefault="0090376B" w:rsidP="0090376B">
      <w:pPr>
        <w:pStyle w:val="B4"/>
      </w:pPr>
      <w:r w:rsidRPr="006F115B">
        <w:t>4&gt;</w:t>
      </w:r>
      <w:r w:rsidRPr="006F115B">
        <w:tab/>
        <w:t xml:space="preserve">set the </w:t>
      </w:r>
      <w:proofErr w:type="spellStart"/>
      <w:r w:rsidRPr="006F115B">
        <w:rPr>
          <w:i/>
        </w:rPr>
        <w:t>measResultIdleEUTRA</w:t>
      </w:r>
      <w:proofErr w:type="spellEnd"/>
      <w:r w:rsidRPr="006F115B">
        <w:t xml:space="preserve"> in the </w:t>
      </w:r>
      <w:proofErr w:type="spellStart"/>
      <w:r w:rsidRPr="006F115B">
        <w:rPr>
          <w:i/>
        </w:rPr>
        <w:t>RRCResumeComplete</w:t>
      </w:r>
      <w:proofErr w:type="spellEnd"/>
      <w:r w:rsidRPr="006F115B">
        <w:t xml:space="preserve"> message to the value of </w:t>
      </w:r>
      <w:proofErr w:type="spellStart"/>
      <w:r w:rsidRPr="006F115B">
        <w:rPr>
          <w:i/>
        </w:rPr>
        <w:t>measReportIdleEUTRA</w:t>
      </w:r>
      <w:proofErr w:type="spellEnd"/>
      <w:r w:rsidRPr="006F115B">
        <w:t xml:space="preserve"> in the </w:t>
      </w:r>
      <w:proofErr w:type="spellStart"/>
      <w:r w:rsidRPr="006F115B">
        <w:rPr>
          <w:i/>
        </w:rPr>
        <w:t>VarMeasIdleReport</w:t>
      </w:r>
      <w:proofErr w:type="spellEnd"/>
      <w:r w:rsidRPr="006F115B">
        <w:rPr>
          <w:i/>
        </w:rPr>
        <w:t xml:space="preserve">, </w:t>
      </w:r>
      <w:r w:rsidRPr="006F115B">
        <w:t xml:space="preserve">if </w:t>
      </w:r>
      <w:proofErr w:type="gramStart"/>
      <w:r w:rsidRPr="006F115B">
        <w:t>available;</w:t>
      </w:r>
      <w:proofErr w:type="gramEnd"/>
    </w:p>
    <w:p w14:paraId="70C86843" w14:textId="77777777" w:rsidR="0090376B" w:rsidRPr="006F115B" w:rsidRDefault="0090376B" w:rsidP="0090376B">
      <w:pPr>
        <w:pStyle w:val="B4"/>
      </w:pPr>
      <w:r w:rsidRPr="006F115B">
        <w:t>4&gt;</w:t>
      </w:r>
      <w:r w:rsidRPr="006F115B">
        <w:tab/>
        <w:t xml:space="preserve">set the </w:t>
      </w:r>
      <w:proofErr w:type="spellStart"/>
      <w:r w:rsidRPr="006F115B">
        <w:rPr>
          <w:i/>
        </w:rPr>
        <w:t>measResultIdleNR</w:t>
      </w:r>
      <w:proofErr w:type="spellEnd"/>
      <w:r w:rsidRPr="006F115B">
        <w:t xml:space="preserve"> in the </w:t>
      </w:r>
      <w:proofErr w:type="spellStart"/>
      <w:r w:rsidRPr="006F115B">
        <w:rPr>
          <w:i/>
        </w:rPr>
        <w:t>RRCResumeComplete</w:t>
      </w:r>
      <w:proofErr w:type="spellEnd"/>
      <w:r w:rsidRPr="006F115B">
        <w:t xml:space="preserve"> message to the value of </w:t>
      </w:r>
      <w:proofErr w:type="spellStart"/>
      <w:r w:rsidRPr="006F115B">
        <w:rPr>
          <w:i/>
        </w:rPr>
        <w:t>measReportIdleNR</w:t>
      </w:r>
      <w:proofErr w:type="spellEnd"/>
      <w:r w:rsidRPr="006F115B">
        <w:t xml:space="preserve"> in the </w:t>
      </w:r>
      <w:proofErr w:type="spellStart"/>
      <w:r w:rsidRPr="006F115B">
        <w:rPr>
          <w:i/>
        </w:rPr>
        <w:t>VarMeasIdleReport</w:t>
      </w:r>
      <w:proofErr w:type="spellEnd"/>
      <w:r w:rsidRPr="006F115B">
        <w:t xml:space="preserve">, if </w:t>
      </w:r>
      <w:proofErr w:type="gramStart"/>
      <w:r w:rsidRPr="006F115B">
        <w:t>available;</w:t>
      </w:r>
      <w:proofErr w:type="gramEnd"/>
    </w:p>
    <w:p w14:paraId="69070BA2" w14:textId="09C83E14" w:rsidR="0053781F" w:rsidRPr="006F115B" w:rsidRDefault="0090376B" w:rsidP="0053781F">
      <w:pPr>
        <w:pStyle w:val="B4"/>
      </w:pPr>
      <w:r w:rsidRPr="006F115B">
        <w:t>4&gt;</w:t>
      </w:r>
      <w:r w:rsidRPr="006F115B">
        <w:tab/>
        <w:t xml:space="preserve">discard the </w:t>
      </w:r>
      <w:proofErr w:type="spellStart"/>
      <w:r w:rsidRPr="006F115B">
        <w:rPr>
          <w:i/>
        </w:rPr>
        <w:t>VarMeasIdleReport</w:t>
      </w:r>
      <w:proofErr w:type="spellEnd"/>
      <w:r w:rsidRPr="006F115B">
        <w:t xml:space="preserve"> upon successful delivery of the </w:t>
      </w:r>
      <w:proofErr w:type="spellStart"/>
      <w:r w:rsidRPr="006F115B">
        <w:rPr>
          <w:i/>
        </w:rPr>
        <w:t>RRCResumeComplete</w:t>
      </w:r>
      <w:proofErr w:type="spellEnd"/>
      <w:r w:rsidRPr="006F115B">
        <w:t xml:space="preserve"> message is confirmed by lower </w:t>
      </w:r>
      <w:proofErr w:type="gramStart"/>
      <w:r w:rsidRPr="006F115B">
        <w:t>layers;</w:t>
      </w:r>
      <w:proofErr w:type="gramEnd"/>
    </w:p>
    <w:p w14:paraId="750A53AD" w14:textId="77777777" w:rsidR="0090376B" w:rsidRPr="006F115B" w:rsidRDefault="0090376B" w:rsidP="0090376B">
      <w:pPr>
        <w:pStyle w:val="B3"/>
      </w:pPr>
      <w:r w:rsidRPr="006F115B">
        <w:t>3&gt;</w:t>
      </w:r>
      <w:r w:rsidRPr="006F115B">
        <w:tab/>
        <w:t>else:</w:t>
      </w:r>
    </w:p>
    <w:p w14:paraId="283904D7" w14:textId="77777777" w:rsidR="0090376B" w:rsidRPr="006F115B" w:rsidRDefault="0090376B" w:rsidP="0090376B">
      <w:pPr>
        <w:pStyle w:val="B4"/>
      </w:pPr>
      <w:r w:rsidRPr="006F115B">
        <w:t>4&gt;</w:t>
      </w:r>
      <w:r w:rsidRPr="006F115B">
        <w:tab/>
        <w:t xml:space="preserve">if the SIB1 contains </w:t>
      </w:r>
      <w:proofErr w:type="spellStart"/>
      <w:r w:rsidRPr="006F115B">
        <w:rPr>
          <w:i/>
        </w:rPr>
        <w:t>idleModeMeasurements</w:t>
      </w:r>
      <w:r w:rsidRPr="006F115B">
        <w:rPr>
          <w:i/>
          <w:iCs/>
        </w:rPr>
        <w:t>NR</w:t>
      </w:r>
      <w:proofErr w:type="spellEnd"/>
      <w:r w:rsidRPr="006F115B">
        <w:t xml:space="preserve"> and the UE has NR idle/inactive measurement information concerning cells other than the </w:t>
      </w:r>
      <w:proofErr w:type="spellStart"/>
      <w:r w:rsidRPr="006F115B">
        <w:t>PCell</w:t>
      </w:r>
      <w:proofErr w:type="spellEnd"/>
      <w:r w:rsidRPr="006F115B">
        <w:t xml:space="preserve"> available in </w:t>
      </w:r>
      <w:proofErr w:type="spellStart"/>
      <w:r w:rsidRPr="006F115B">
        <w:rPr>
          <w:i/>
          <w:iCs/>
        </w:rPr>
        <w:t>VarMeasIdleReport</w:t>
      </w:r>
      <w:proofErr w:type="spellEnd"/>
      <w:r w:rsidRPr="006F115B">
        <w:t>; or</w:t>
      </w:r>
    </w:p>
    <w:p w14:paraId="2E7B82A6" w14:textId="77777777" w:rsidR="0090376B" w:rsidRPr="006F115B" w:rsidRDefault="0090376B" w:rsidP="0090376B">
      <w:pPr>
        <w:pStyle w:val="B4"/>
      </w:pPr>
      <w:r w:rsidRPr="006F115B">
        <w:t>4&gt;</w:t>
      </w:r>
      <w:r w:rsidRPr="006F115B">
        <w:tab/>
        <w:t xml:space="preserve">if the SIB1 contains </w:t>
      </w:r>
      <w:proofErr w:type="spellStart"/>
      <w:r w:rsidRPr="006F115B">
        <w:rPr>
          <w:i/>
        </w:rPr>
        <w:t>idleModeMeasurementsEUTRA</w:t>
      </w:r>
      <w:proofErr w:type="spellEnd"/>
      <w:r w:rsidRPr="006F115B">
        <w:t xml:space="preserve"> and the UE has E-UTRA idle/inactive measurement information available in </w:t>
      </w:r>
      <w:proofErr w:type="spellStart"/>
      <w:r w:rsidRPr="006F115B">
        <w:rPr>
          <w:i/>
        </w:rPr>
        <w:t>VarMeasIdleReport</w:t>
      </w:r>
      <w:proofErr w:type="spellEnd"/>
      <w:r w:rsidRPr="006F115B">
        <w:t>:</w:t>
      </w:r>
    </w:p>
    <w:p w14:paraId="534FEC46" w14:textId="7868DC28" w:rsidR="0090376B" w:rsidRDefault="0090376B" w:rsidP="0090376B">
      <w:pPr>
        <w:pStyle w:val="B5"/>
        <w:rPr>
          <w:ins w:id="17" w:author="Thomas Tseng" w:date="2021-08-05T23:30:00Z"/>
        </w:rPr>
      </w:pPr>
      <w:r w:rsidRPr="006F115B">
        <w:t>5&gt;</w:t>
      </w:r>
      <w:r w:rsidRPr="006F115B">
        <w:tab/>
        <w:t xml:space="preserve">include the </w:t>
      </w:r>
      <w:proofErr w:type="spellStart"/>
      <w:proofErr w:type="gramStart"/>
      <w:r w:rsidRPr="006F115B">
        <w:rPr>
          <w:i/>
        </w:rPr>
        <w:t>idleMeasAvailable</w:t>
      </w:r>
      <w:proofErr w:type="spellEnd"/>
      <w:r w:rsidRPr="006F115B">
        <w:t>;</w:t>
      </w:r>
      <w:proofErr w:type="gramEnd"/>
    </w:p>
    <w:p w14:paraId="47C84DF4" w14:textId="6615F596" w:rsidR="004D1D1A" w:rsidRDefault="0053781F" w:rsidP="00A94AB0">
      <w:pPr>
        <w:pStyle w:val="B3"/>
        <w:ind w:left="0" w:firstLine="0"/>
        <w:jc w:val="both"/>
        <w:rPr>
          <w:ins w:id="18" w:author="Thomas Tseng" w:date="2021-08-06T00:37:00Z"/>
        </w:rPr>
      </w:pPr>
      <w:ins w:id="19" w:author="Thomas Tseng" w:date="2021-08-05T23:30:00Z">
        <w:r>
          <w:rPr>
            <w:rFonts w:hint="eastAsia"/>
          </w:rPr>
          <w:t>N</w:t>
        </w:r>
        <w:r>
          <w:t xml:space="preserve">ote: UE </w:t>
        </w:r>
      </w:ins>
      <w:ins w:id="20" w:author="Thomas Tseng" w:date="2021-08-05T23:41:00Z">
        <w:r w:rsidR="00A94AB0">
          <w:t>should</w:t>
        </w:r>
      </w:ins>
      <w:ins w:id="21" w:author="Thomas Tseng" w:date="2021-08-05T23:30:00Z">
        <w:r>
          <w:t xml:space="preserve"> consider </w:t>
        </w:r>
        <w:r w:rsidRPr="006F115B">
          <w:rPr>
            <w:rFonts w:eastAsia="SimSun"/>
          </w:rPr>
          <w:t xml:space="preserve">E-UTRA idle/inactive measurement information </w:t>
        </w:r>
        <w:r>
          <w:rPr>
            <w:rFonts w:eastAsia="SimSun"/>
          </w:rPr>
          <w:t xml:space="preserve">not </w:t>
        </w:r>
        <w:r w:rsidRPr="006F115B">
          <w:rPr>
            <w:rFonts w:eastAsia="SimSun"/>
          </w:rPr>
          <w:t>available</w:t>
        </w:r>
        <w:r>
          <w:rPr>
            <w:rFonts w:eastAsia="SimSun"/>
          </w:rPr>
          <w:t xml:space="preserve"> when the UE has one registered SNPN or selected SNPN.</w:t>
        </w:r>
      </w:ins>
      <w:del w:id="22" w:author="Thomas Tseng" w:date="2021-08-05T23:30:00Z">
        <w:r w:rsidR="00840F6F" w:rsidDel="00840F6F">
          <w:delText xml:space="preserve"> </w:delText>
        </w:r>
      </w:del>
    </w:p>
    <w:p w14:paraId="737B710D" w14:textId="268B55EE" w:rsidR="008C5B7E" w:rsidRDefault="008C5B7E" w:rsidP="008C5B7E">
      <w:pPr>
        <w:pStyle w:val="B1"/>
      </w:pPr>
      <w:r w:rsidRPr="00597D77">
        <w:rPr>
          <w:rFonts w:eastAsia="新細明體"/>
          <w:i/>
          <w:iCs/>
          <w:color w:val="000000"/>
          <w:sz w:val="24"/>
          <w:szCs w:val="24"/>
          <w:shd w:val="clear" w:color="auto" w:fill="FFFFFF"/>
          <w:lang w:eastAsia="zh-TW"/>
        </w:rPr>
        <w:lastRenderedPageBreak/>
        <w:t>&lt;Partially omitted&gt;</w:t>
      </w:r>
      <w:r w:rsidRPr="00597D77">
        <w:rPr>
          <w:rFonts w:eastAsia="新細明體"/>
          <w:color w:val="000000"/>
          <w:sz w:val="24"/>
          <w:szCs w:val="24"/>
          <w:shd w:val="clear" w:color="auto" w:fill="FFFFFF"/>
          <w:lang w:val="en-US" w:eastAsia="zh-TW"/>
        </w:rPr>
        <w:t> </w:t>
      </w:r>
    </w:p>
    <w:p w14:paraId="2BCCC5EB" w14:textId="7AA960FC" w:rsidR="00133907" w:rsidRPr="005010E4" w:rsidRDefault="00133907" w:rsidP="00133907">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745F09">
        <w:rPr>
          <w:i/>
          <w:noProof/>
        </w:rPr>
        <w:t xml:space="preserve">(2nd) </w:t>
      </w:r>
      <w:r w:rsidRPr="0077198F">
        <w:rPr>
          <w:i/>
          <w:noProof/>
        </w:rPr>
        <w:t>change</w:t>
      </w:r>
      <w:r w:rsidR="005762E5">
        <w:rPr>
          <w:i/>
          <w:noProof/>
        </w:rPr>
        <w:t xml:space="preserve"> </w:t>
      </w:r>
    </w:p>
    <w:p w14:paraId="15AC1A57" w14:textId="77777777" w:rsidR="00133907" w:rsidRDefault="00133907" w:rsidP="0090376B"/>
    <w:p w14:paraId="6A6F7427" w14:textId="31EFD9F6" w:rsidR="004D1D1A"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745F09">
        <w:rPr>
          <w:i/>
          <w:noProof/>
        </w:rPr>
        <w:t xml:space="preserve">(3rd) </w:t>
      </w:r>
      <w:r w:rsidRPr="00DB4058">
        <w:rPr>
          <w:i/>
          <w:noProof/>
        </w:rPr>
        <w:t>change</w:t>
      </w:r>
      <w:r w:rsidR="005762E5">
        <w:rPr>
          <w:i/>
          <w:noProof/>
        </w:rPr>
        <w:t xml:space="preserve"> </w:t>
      </w:r>
    </w:p>
    <w:p w14:paraId="794EB984" w14:textId="77777777" w:rsidR="00CC75E9" w:rsidRPr="006F115B" w:rsidRDefault="004D1D1A" w:rsidP="00CC75E9">
      <w:pPr>
        <w:pStyle w:val="4"/>
      </w:pPr>
      <w:r>
        <w:rPr>
          <w:rFonts w:hint="eastAsia"/>
        </w:rPr>
        <w:t xml:space="preserve"> </w:t>
      </w:r>
      <w:r w:rsidR="00CC75E9" w:rsidRPr="006F115B">
        <w:t>5.7.8.2a</w:t>
      </w:r>
      <w:r w:rsidR="00CC75E9" w:rsidRPr="006F115B">
        <w:tab/>
        <w:t>Performing measurements</w:t>
      </w:r>
    </w:p>
    <w:p w14:paraId="5C2FED92" w14:textId="77777777" w:rsidR="00CC75E9" w:rsidRPr="006F115B" w:rsidRDefault="00CC75E9" w:rsidP="00CC75E9">
      <w:r w:rsidRPr="006F115B">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5B9D42E" w14:textId="77777777" w:rsidR="00CC75E9" w:rsidRPr="006F115B" w:rsidRDefault="00CC75E9" w:rsidP="00CC75E9">
      <w:r w:rsidRPr="006F115B">
        <w:t>While in RRC_IDLE or RRC_INACTIVE, and T331 is running, the UE shall:</w:t>
      </w:r>
    </w:p>
    <w:p w14:paraId="350DAFE5" w14:textId="77777777" w:rsidR="00CC75E9" w:rsidRPr="006F115B" w:rsidRDefault="00CC75E9" w:rsidP="00CC75E9">
      <w:pPr>
        <w:pStyle w:val="B1"/>
      </w:pPr>
      <w:r w:rsidRPr="006F115B">
        <w:t>1&gt;</w:t>
      </w:r>
      <w:r w:rsidRPr="006F115B">
        <w:tab/>
        <w:t>perform the measurements in accordance with the following:</w:t>
      </w:r>
    </w:p>
    <w:p w14:paraId="6921AD18" w14:textId="77777777" w:rsidR="00CC75E9" w:rsidRPr="006F115B" w:rsidRDefault="00CC75E9" w:rsidP="00CC75E9">
      <w:pPr>
        <w:pStyle w:val="B2"/>
      </w:pPr>
      <w:r w:rsidRPr="006F115B">
        <w:t>2&gt;</w:t>
      </w:r>
      <w:r w:rsidRPr="006F115B">
        <w:tab/>
        <w:t xml:space="preserve">if the </w:t>
      </w:r>
      <w:proofErr w:type="spellStart"/>
      <w:r w:rsidRPr="006F115B">
        <w:rPr>
          <w:i/>
        </w:rPr>
        <w:t>VarMeasIdleConfig</w:t>
      </w:r>
      <w:proofErr w:type="spellEnd"/>
      <w:r w:rsidRPr="006F115B">
        <w:t xml:space="preserve"> includes the </w:t>
      </w:r>
      <w:proofErr w:type="spellStart"/>
      <w:r w:rsidRPr="006F115B">
        <w:rPr>
          <w:i/>
        </w:rPr>
        <w:t>measIdleCarrierListEUTRA</w:t>
      </w:r>
      <w:proofErr w:type="spellEnd"/>
      <w:r w:rsidRPr="006F115B">
        <w:rPr>
          <w:i/>
        </w:rPr>
        <w:t xml:space="preserve"> </w:t>
      </w:r>
      <w:r w:rsidRPr="006F115B">
        <w:rPr>
          <w:iCs/>
        </w:rPr>
        <w:t xml:space="preserve">and the </w:t>
      </w:r>
      <w:r w:rsidRPr="006F115B">
        <w:rPr>
          <w:i/>
        </w:rPr>
        <w:t xml:space="preserve">SIB1 </w:t>
      </w:r>
      <w:r w:rsidRPr="006F115B">
        <w:rPr>
          <w:iCs/>
        </w:rPr>
        <w:t xml:space="preserve">contains </w:t>
      </w:r>
      <w:proofErr w:type="spellStart"/>
      <w:r w:rsidRPr="006F115B">
        <w:rPr>
          <w:i/>
          <w:iCs/>
        </w:rPr>
        <w:t>idleModeMeasurementsEUTRA</w:t>
      </w:r>
      <w:proofErr w:type="spellEnd"/>
      <w:r w:rsidRPr="006F115B">
        <w:t>:</w:t>
      </w:r>
    </w:p>
    <w:p w14:paraId="4BFA67CE" w14:textId="77777777" w:rsidR="00CC75E9" w:rsidRPr="006F115B" w:rsidRDefault="00CC75E9" w:rsidP="00CC75E9">
      <w:pPr>
        <w:pStyle w:val="B3"/>
      </w:pPr>
      <w:r w:rsidRPr="006F115B">
        <w:t>3&gt;</w:t>
      </w:r>
      <w:r w:rsidRPr="006F115B">
        <w:tab/>
        <w:t xml:space="preserve">for each entry in </w:t>
      </w:r>
      <w:proofErr w:type="spellStart"/>
      <w:r w:rsidRPr="006F115B">
        <w:rPr>
          <w:i/>
        </w:rPr>
        <w:t>measIdleCarrierListEUTRA</w:t>
      </w:r>
      <w:proofErr w:type="spellEnd"/>
      <w:r w:rsidRPr="006F115B">
        <w:t xml:space="preserve"> within </w:t>
      </w:r>
      <w:proofErr w:type="spellStart"/>
      <w:r w:rsidRPr="006F115B">
        <w:rPr>
          <w:i/>
        </w:rPr>
        <w:t>VarMeasIdleConfig</w:t>
      </w:r>
      <w:proofErr w:type="spellEnd"/>
      <w:r w:rsidRPr="006F115B">
        <w:t>:</w:t>
      </w:r>
    </w:p>
    <w:p w14:paraId="606D2DDD" w14:textId="38C6D292" w:rsidR="00CC75E9" w:rsidRPr="006F115B" w:rsidRDefault="00CC75E9" w:rsidP="00AB6421">
      <w:pPr>
        <w:pStyle w:val="B4"/>
        <w:jc w:val="both"/>
      </w:pPr>
      <w:r w:rsidRPr="006F115B">
        <w:t>4&gt;</w:t>
      </w:r>
      <w:r w:rsidRPr="006F115B">
        <w:tab/>
        <w:t xml:space="preserve">if UE supports NE-DC between the serving carrier and the carrier frequency indicated by </w:t>
      </w:r>
      <w:proofErr w:type="spellStart"/>
      <w:r w:rsidRPr="006F115B">
        <w:rPr>
          <w:i/>
        </w:rPr>
        <w:t>carrierFreqEUTRA</w:t>
      </w:r>
      <w:proofErr w:type="spellEnd"/>
      <w:r w:rsidRPr="006F115B">
        <w:t xml:space="preserve"> within the corresponding entry</w:t>
      </w:r>
      <w:ins w:id="23" w:author="Thomas Tseng" w:date="2021-08-05T23:33:00Z">
        <w:r w:rsidR="003E70D6">
          <w:t xml:space="preserve"> and the UE d</w:t>
        </w:r>
      </w:ins>
      <w:ins w:id="24" w:author="Thomas Tseng" w:date="2021-08-05T23:34:00Z">
        <w:r w:rsidR="003E70D6">
          <w:t>oes not</w:t>
        </w:r>
      </w:ins>
      <w:ins w:id="25" w:author="Thomas Tseng" w:date="2021-08-05T23:33:00Z">
        <w:r w:rsidR="003E70D6">
          <w:t xml:space="preserve"> select </w:t>
        </w:r>
      </w:ins>
      <w:ins w:id="26" w:author="Thomas Tseng" w:date="2021-08-05T23:34:00Z">
        <w:r w:rsidR="003E70D6">
          <w:t>or register with one SNPN</w:t>
        </w:r>
      </w:ins>
      <w:r w:rsidRPr="006F115B">
        <w:t>:</w:t>
      </w:r>
    </w:p>
    <w:p w14:paraId="578563EE" w14:textId="77777777" w:rsidR="00CC75E9" w:rsidRPr="006F115B" w:rsidDel="001E07DC" w:rsidRDefault="00CC75E9" w:rsidP="00CC75E9">
      <w:pPr>
        <w:pStyle w:val="B5"/>
        <w:rPr>
          <w:del w:id="27" w:author="Thomas Tseng" w:date="2021-08-05T23:35:00Z"/>
        </w:rPr>
      </w:pPr>
      <w:r w:rsidRPr="006F115B">
        <w:t>5&gt;</w:t>
      </w:r>
      <w:r w:rsidRPr="006F115B">
        <w:tab/>
        <w:t xml:space="preserve">perform measurements in the carrier frequency and bandwidth indicated by </w:t>
      </w:r>
      <w:proofErr w:type="spellStart"/>
      <w:r w:rsidRPr="006F115B">
        <w:rPr>
          <w:i/>
        </w:rPr>
        <w:t>carrierFreqEUTRA</w:t>
      </w:r>
      <w:proofErr w:type="spellEnd"/>
      <w:r w:rsidRPr="006F115B">
        <w:t xml:space="preserve"> and </w:t>
      </w:r>
      <w:proofErr w:type="spellStart"/>
      <w:r w:rsidRPr="006F115B">
        <w:rPr>
          <w:i/>
        </w:rPr>
        <w:t>allowedMeasBandwidth</w:t>
      </w:r>
      <w:proofErr w:type="spellEnd"/>
      <w:r w:rsidRPr="006F115B">
        <w:t xml:space="preserve"> within the corresponding entry;</w:t>
      </w:r>
    </w:p>
    <w:p w14:paraId="71185C2C" w14:textId="43BD8EFB" w:rsidR="00F8157D" w:rsidRDefault="00F8157D" w:rsidP="00F8157D">
      <w:pPr>
        <w:pStyle w:val="B1"/>
        <w:rPr>
          <w:ins w:id="28" w:author="Thomas Tseng" w:date="2021-08-06T00:38:00Z"/>
        </w:rPr>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226622FB" w14:textId="7BC8A027" w:rsidR="004D1D1A" w:rsidRPr="005010E4"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745F09">
        <w:rPr>
          <w:i/>
          <w:noProof/>
        </w:rPr>
        <w:t xml:space="preserve">(3rd) </w:t>
      </w:r>
      <w:r w:rsidRPr="0077198F">
        <w:rPr>
          <w:i/>
          <w:noProof/>
        </w:rPr>
        <w:t>change</w:t>
      </w:r>
      <w:r w:rsidR="005762E5">
        <w:rPr>
          <w:i/>
          <w:noProof/>
        </w:rPr>
        <w:t xml:space="preserve"> </w:t>
      </w:r>
    </w:p>
    <w:p w14:paraId="727E4C66" w14:textId="1BEDE646" w:rsidR="00A25002" w:rsidRPr="00710C64" w:rsidRDefault="00A25002" w:rsidP="00710C64">
      <w:pPr>
        <w:rPr>
          <w:rFonts w:eastAsia="Malgun Gothic"/>
          <w:lang w:val="en-US" w:eastAsia="zh-TW"/>
        </w:rPr>
      </w:pPr>
    </w:p>
    <w:p w14:paraId="10A7D430" w14:textId="2BD52AE7" w:rsidR="00A25002" w:rsidRPr="00710C64" w:rsidRDefault="00A25002" w:rsidP="00710C64">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745F09">
        <w:rPr>
          <w:i/>
          <w:noProof/>
        </w:rPr>
        <w:t xml:space="preserve"> (4th) </w:t>
      </w:r>
      <w:r w:rsidRPr="00DB4058">
        <w:rPr>
          <w:i/>
          <w:noProof/>
        </w:rPr>
        <w:t>change</w:t>
      </w:r>
    </w:p>
    <w:p w14:paraId="13DD9D76" w14:textId="4378205C" w:rsidR="00CC75E9" w:rsidRPr="006F115B" w:rsidRDefault="00CC75E9" w:rsidP="00CC75E9">
      <w:pPr>
        <w:pStyle w:val="4"/>
      </w:pPr>
      <w:r w:rsidRPr="006F115B">
        <w:rPr>
          <w:rFonts w:eastAsia="Malgun Gothic"/>
          <w:lang w:eastAsia="ko-KR"/>
        </w:rPr>
        <w:t>5.7.8.3</w:t>
      </w:r>
      <w:r w:rsidRPr="006F115B">
        <w:tab/>
        <w:t>T331 expiry or stop</w:t>
      </w:r>
    </w:p>
    <w:p w14:paraId="37EE7F59" w14:textId="77777777" w:rsidR="00CC75E9" w:rsidRPr="006F115B" w:rsidRDefault="00CC75E9" w:rsidP="00CC75E9">
      <w:r w:rsidRPr="006F115B">
        <w:t>The UE shall:</w:t>
      </w:r>
    </w:p>
    <w:p w14:paraId="53985E1C" w14:textId="77777777" w:rsidR="00CC75E9" w:rsidRPr="006F115B" w:rsidRDefault="00CC75E9" w:rsidP="00CC75E9">
      <w:pPr>
        <w:pStyle w:val="B1"/>
      </w:pPr>
      <w:r w:rsidRPr="006F115B">
        <w:t>1&gt;</w:t>
      </w:r>
      <w:r w:rsidRPr="006F115B">
        <w:tab/>
        <w:t>if T331 expires or is stopped:</w:t>
      </w:r>
    </w:p>
    <w:p w14:paraId="175F3DC7" w14:textId="77777777" w:rsidR="00CC75E9" w:rsidRPr="006F115B" w:rsidRDefault="00CC75E9" w:rsidP="00CC75E9">
      <w:pPr>
        <w:pStyle w:val="B2"/>
      </w:pPr>
      <w:r w:rsidRPr="006F115B">
        <w:t>2&gt;</w:t>
      </w:r>
      <w:r w:rsidRPr="006F115B">
        <w:tab/>
      </w:r>
      <w:r w:rsidRPr="006F115B">
        <w:rPr>
          <w:rFonts w:eastAsia="Malgun Gothic"/>
          <w:lang w:eastAsia="ko-KR"/>
        </w:rPr>
        <w:t>release</w:t>
      </w:r>
      <w:r w:rsidRPr="006F115B">
        <w:t xml:space="preserve"> the </w:t>
      </w:r>
      <w:proofErr w:type="spellStart"/>
      <w:r w:rsidRPr="006F115B">
        <w:rPr>
          <w:i/>
        </w:rPr>
        <w:t>VarMeasIdleConfig</w:t>
      </w:r>
      <w:proofErr w:type="spellEnd"/>
      <w:r w:rsidRPr="006F115B">
        <w:t>.</w:t>
      </w:r>
    </w:p>
    <w:p w14:paraId="1E7E32CC" w14:textId="2FAD7509" w:rsidR="004D1D1A" w:rsidRPr="00D14FD3" w:rsidRDefault="00CC75E9" w:rsidP="00A94AB0">
      <w:pPr>
        <w:jc w:val="both"/>
        <w:rPr>
          <w:iCs/>
        </w:rPr>
      </w:pPr>
      <w:r w:rsidRPr="006F115B">
        <w:t>NOTE:</w:t>
      </w:r>
      <w:r w:rsidRPr="006F115B">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id="29" w:author="Thomas Tseng" w:date="2021-08-05T23:36:00Z">
        <w:r w:rsidR="00D14FD3">
          <w:t xml:space="preserve"> UE should not perform </w:t>
        </w:r>
      </w:ins>
      <w:ins w:id="30" w:author="Thomas Tseng" w:date="2021-08-05T23:37:00Z">
        <w:r w:rsidR="00D14FD3">
          <w:t xml:space="preserve">idle/inactive measurement based on </w:t>
        </w:r>
        <w:proofErr w:type="spellStart"/>
        <w:r w:rsidR="00D14FD3" w:rsidRPr="006F115B">
          <w:rPr>
            <w:i/>
          </w:rPr>
          <w:t>measIdleCarrierListEUTRA</w:t>
        </w:r>
        <w:proofErr w:type="spellEnd"/>
        <w:r w:rsidR="00D14FD3">
          <w:rPr>
            <w:i/>
          </w:rPr>
          <w:t xml:space="preserve"> </w:t>
        </w:r>
        <w:r w:rsidR="00D14FD3">
          <w:rPr>
            <w:iCs/>
          </w:rPr>
          <w:t>when the UE has one selected SNPN or registered SNPN.</w:t>
        </w:r>
      </w:ins>
    </w:p>
    <w:p w14:paraId="6F602744" w14:textId="3BE2E6C4" w:rsidR="00133907" w:rsidRDefault="00133907" w:rsidP="001339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sidR="00745F09">
        <w:rPr>
          <w:i/>
          <w:noProof/>
        </w:rPr>
        <w:t xml:space="preserve"> (4th) </w:t>
      </w:r>
      <w:r w:rsidRPr="00DB4058">
        <w:rPr>
          <w:i/>
          <w:noProof/>
        </w:rPr>
        <w:t>change</w:t>
      </w:r>
    </w:p>
    <w:p w14:paraId="7786E321" w14:textId="77777777" w:rsidR="00133907" w:rsidRPr="00710C64" w:rsidRDefault="00133907" w:rsidP="00CC75E9">
      <w:pPr>
        <w:rPr>
          <w:lang w:val="en-US" w:eastAsia="zh-TW"/>
        </w:rPr>
      </w:pPr>
    </w:p>
    <w:p w14:paraId="6ACA5C2A" w14:textId="09D10B4D" w:rsidR="004D1D1A"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745F09">
        <w:rPr>
          <w:i/>
          <w:noProof/>
        </w:rPr>
        <w:t xml:space="preserve">(5th) </w:t>
      </w:r>
      <w:r w:rsidRPr="00DB4058">
        <w:rPr>
          <w:i/>
          <w:noProof/>
        </w:rPr>
        <w:t>change</w:t>
      </w:r>
      <w:r w:rsidR="005762E5">
        <w:rPr>
          <w:i/>
          <w:noProof/>
        </w:rPr>
        <w:t xml:space="preserve"> </w:t>
      </w:r>
    </w:p>
    <w:p w14:paraId="2299EBEF" w14:textId="77777777" w:rsidR="00932FAD" w:rsidRPr="006F115B" w:rsidRDefault="004D1D1A" w:rsidP="00932FAD">
      <w:pPr>
        <w:pStyle w:val="4"/>
      </w:pPr>
      <w:r>
        <w:rPr>
          <w:rFonts w:hint="eastAsia"/>
        </w:rPr>
        <w:t xml:space="preserve"> </w:t>
      </w:r>
      <w:bookmarkStart w:id="31" w:name="_Toc60776996"/>
      <w:bookmarkStart w:id="32" w:name="_Toc76423282"/>
      <w:r w:rsidR="00932FAD" w:rsidRPr="006F115B">
        <w:t>5.</w:t>
      </w:r>
      <w:r w:rsidR="00932FAD" w:rsidRPr="006F115B">
        <w:rPr>
          <w:lang w:eastAsia="zh-CN"/>
        </w:rPr>
        <w:t>7</w:t>
      </w:r>
      <w:r w:rsidR="00932FAD" w:rsidRPr="006F115B">
        <w:t>.</w:t>
      </w:r>
      <w:r w:rsidR="00932FAD" w:rsidRPr="006F115B">
        <w:rPr>
          <w:lang w:eastAsia="zh-CN"/>
        </w:rPr>
        <w:t>10.3</w:t>
      </w:r>
      <w:r w:rsidR="00932FAD" w:rsidRPr="006F115B">
        <w:rPr>
          <w:lang w:eastAsia="zh-CN"/>
        </w:rPr>
        <w:tab/>
      </w:r>
      <w:r w:rsidR="00932FAD" w:rsidRPr="006F115B">
        <w:t xml:space="preserve">Reception of </w:t>
      </w:r>
      <w:r w:rsidR="00932FAD" w:rsidRPr="006F115B">
        <w:rPr>
          <w:lang w:eastAsia="zh-CN"/>
        </w:rPr>
        <w:t>the</w:t>
      </w:r>
      <w:r w:rsidR="00932FAD" w:rsidRPr="006F115B">
        <w:t xml:space="preserve"> </w:t>
      </w:r>
      <w:proofErr w:type="spellStart"/>
      <w:r w:rsidR="00932FAD" w:rsidRPr="006F115B">
        <w:rPr>
          <w:i/>
          <w:iCs/>
        </w:rPr>
        <w:t>UEI</w:t>
      </w:r>
      <w:r w:rsidR="00932FAD" w:rsidRPr="006F115B">
        <w:rPr>
          <w:i/>
        </w:rPr>
        <w:t>nformationRequest</w:t>
      </w:r>
      <w:proofErr w:type="spellEnd"/>
      <w:r w:rsidR="00932FAD" w:rsidRPr="006F115B">
        <w:rPr>
          <w:i/>
          <w:lang w:eastAsia="zh-CN"/>
        </w:rPr>
        <w:t xml:space="preserve"> </w:t>
      </w:r>
      <w:r w:rsidR="00932FAD" w:rsidRPr="006F115B">
        <w:t>message</w:t>
      </w:r>
      <w:bookmarkEnd w:id="31"/>
      <w:bookmarkEnd w:id="32"/>
    </w:p>
    <w:p w14:paraId="05FD05EC" w14:textId="77777777" w:rsidR="00932FAD" w:rsidRPr="006F115B" w:rsidRDefault="00932FAD" w:rsidP="00932FAD">
      <w:pPr>
        <w:rPr>
          <w:lang w:eastAsia="zh-CN"/>
        </w:rPr>
      </w:pPr>
      <w:r w:rsidRPr="006F115B">
        <w:rPr>
          <w:lang w:eastAsia="zh-CN"/>
        </w:rPr>
        <w:t xml:space="preserve">Upon receiving the </w:t>
      </w:r>
      <w:proofErr w:type="spellStart"/>
      <w:r w:rsidRPr="006F115B">
        <w:rPr>
          <w:i/>
        </w:rPr>
        <w:t>UEInformationRequest</w:t>
      </w:r>
      <w:proofErr w:type="spellEnd"/>
      <w:r w:rsidRPr="006F115B">
        <w:rPr>
          <w:lang w:eastAsia="zh-CN"/>
        </w:rPr>
        <w:t xml:space="preserve"> message, t</w:t>
      </w:r>
      <w:r w:rsidRPr="006F115B">
        <w:t>he UE shall, only after successful security activation:</w:t>
      </w:r>
    </w:p>
    <w:p w14:paraId="56D8D6E5" w14:textId="77777777" w:rsidR="00932FAD" w:rsidRPr="006F115B" w:rsidRDefault="00932FAD" w:rsidP="00932FAD">
      <w:pPr>
        <w:pStyle w:val="B1"/>
      </w:pPr>
      <w:r w:rsidRPr="006F115B">
        <w:t>1&gt;</w:t>
      </w:r>
      <w:r w:rsidRPr="006F115B">
        <w:tab/>
        <w:t xml:space="preserve">if the </w:t>
      </w:r>
      <w:proofErr w:type="spellStart"/>
      <w:r w:rsidRPr="006F115B">
        <w:rPr>
          <w:i/>
          <w:iCs/>
        </w:rPr>
        <w:t>idleModeMeasurementReq</w:t>
      </w:r>
      <w:proofErr w:type="spellEnd"/>
      <w:r w:rsidRPr="006F115B">
        <w:rPr>
          <w:i/>
          <w:iCs/>
        </w:rPr>
        <w:t xml:space="preserve"> </w:t>
      </w:r>
      <w:r w:rsidRPr="006F115B">
        <w:t xml:space="preserve">is included in the </w:t>
      </w:r>
      <w:proofErr w:type="spellStart"/>
      <w:r w:rsidRPr="006F115B">
        <w:rPr>
          <w:i/>
          <w:iCs/>
        </w:rPr>
        <w:t>UEInformationRequest</w:t>
      </w:r>
      <w:proofErr w:type="spellEnd"/>
      <w:r w:rsidRPr="006F115B">
        <w:rPr>
          <w:iCs/>
        </w:rPr>
        <w:t xml:space="preserve"> and the UE has stored </w:t>
      </w:r>
      <w:proofErr w:type="spellStart"/>
      <w:r w:rsidRPr="006F115B">
        <w:rPr>
          <w:i/>
          <w:iCs/>
        </w:rPr>
        <w:t>VarMeasIdleReport</w:t>
      </w:r>
      <w:proofErr w:type="spellEnd"/>
      <w:r w:rsidRPr="006F115B">
        <w:rPr>
          <w:i/>
          <w:iCs/>
        </w:rPr>
        <w:t xml:space="preserve"> </w:t>
      </w:r>
      <w:r w:rsidRPr="006F115B">
        <w:t xml:space="preserve">that contains measurement information concerning cells other than the </w:t>
      </w:r>
      <w:proofErr w:type="spellStart"/>
      <w:r w:rsidRPr="006F115B">
        <w:t>PCell</w:t>
      </w:r>
      <w:proofErr w:type="spellEnd"/>
      <w:r w:rsidRPr="006F115B">
        <w:t>:</w:t>
      </w:r>
    </w:p>
    <w:p w14:paraId="57B8F6D1" w14:textId="77777777" w:rsidR="00932FAD" w:rsidRPr="006F115B" w:rsidRDefault="00932FAD" w:rsidP="00932FAD">
      <w:pPr>
        <w:pStyle w:val="B2"/>
        <w:rPr>
          <w:iCs/>
        </w:rPr>
      </w:pPr>
      <w:r w:rsidRPr="006F115B">
        <w:lastRenderedPageBreak/>
        <w:t>2&gt;</w:t>
      </w:r>
      <w:r w:rsidRPr="006F115B">
        <w:tab/>
        <w:t xml:space="preserve">set the </w:t>
      </w:r>
      <w:proofErr w:type="spellStart"/>
      <w:r w:rsidRPr="006F115B">
        <w:rPr>
          <w:i/>
        </w:rPr>
        <w:t>measResultIdleEUTRA</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measReportIdle</w:t>
      </w:r>
      <w:r w:rsidRPr="006F115B">
        <w:rPr>
          <w:i/>
          <w:iCs/>
        </w:rPr>
        <w:t>EUTRA</w:t>
      </w:r>
      <w:proofErr w:type="spellEnd"/>
      <w:r w:rsidRPr="006F115B">
        <w:t xml:space="preserve"> in the </w:t>
      </w:r>
      <w:proofErr w:type="spellStart"/>
      <w:r w:rsidRPr="006F115B">
        <w:rPr>
          <w:i/>
        </w:rPr>
        <w:t>VarMeasIdleReport</w:t>
      </w:r>
      <w:proofErr w:type="spellEnd"/>
      <w:r w:rsidRPr="006F115B">
        <w:rPr>
          <w:i/>
        </w:rPr>
        <w:t xml:space="preserve">, if </w:t>
      </w:r>
      <w:proofErr w:type="gramStart"/>
      <w:r w:rsidRPr="006F115B">
        <w:rPr>
          <w:i/>
        </w:rPr>
        <w:t>available</w:t>
      </w:r>
      <w:r w:rsidRPr="006F115B">
        <w:rPr>
          <w:iCs/>
        </w:rPr>
        <w:t>;</w:t>
      </w:r>
      <w:proofErr w:type="gramEnd"/>
    </w:p>
    <w:p w14:paraId="6DE191C8" w14:textId="77777777" w:rsidR="00932FAD" w:rsidRPr="006F115B" w:rsidRDefault="00932FAD" w:rsidP="00932FAD">
      <w:pPr>
        <w:pStyle w:val="B2"/>
        <w:rPr>
          <w:iCs/>
        </w:rPr>
      </w:pPr>
      <w:r w:rsidRPr="006F115B">
        <w:t>2&gt;</w:t>
      </w:r>
      <w:r w:rsidRPr="006F115B">
        <w:tab/>
        <w:t xml:space="preserve">set the </w:t>
      </w:r>
      <w:proofErr w:type="spellStart"/>
      <w:r w:rsidRPr="006F115B">
        <w:rPr>
          <w:i/>
        </w:rPr>
        <w:t>measResultIdleNR</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measReportIdleNR</w:t>
      </w:r>
      <w:proofErr w:type="spellEnd"/>
      <w:r w:rsidRPr="006F115B">
        <w:t xml:space="preserve"> in the </w:t>
      </w:r>
      <w:proofErr w:type="spellStart"/>
      <w:r w:rsidRPr="006F115B">
        <w:rPr>
          <w:i/>
        </w:rPr>
        <w:t>VarMeasIdleReport</w:t>
      </w:r>
      <w:proofErr w:type="spellEnd"/>
      <w:r w:rsidRPr="006F115B">
        <w:t xml:space="preserve">, if </w:t>
      </w:r>
      <w:proofErr w:type="gramStart"/>
      <w:r w:rsidRPr="006F115B">
        <w:t>available</w:t>
      </w:r>
      <w:r w:rsidRPr="006F115B">
        <w:rPr>
          <w:iCs/>
        </w:rPr>
        <w:t>;</w:t>
      </w:r>
      <w:proofErr w:type="gramEnd"/>
    </w:p>
    <w:p w14:paraId="73ABEDBC" w14:textId="25CC2CC6" w:rsidR="006100CB" w:rsidRDefault="00932FAD" w:rsidP="00EE336D">
      <w:pPr>
        <w:pStyle w:val="B3"/>
        <w:ind w:left="0" w:firstLine="0"/>
        <w:jc w:val="both"/>
        <w:rPr>
          <w:ins w:id="33" w:author="Thomas Tseng" w:date="2021-08-06T00:44:00Z"/>
        </w:rPr>
      </w:pPr>
      <w:r w:rsidRPr="006F115B">
        <w:rPr>
          <w:lang w:eastAsia="zh-CN"/>
        </w:rPr>
        <w:t>2&gt;</w:t>
      </w:r>
      <w:r w:rsidRPr="006F115B">
        <w:rPr>
          <w:lang w:eastAsia="zh-CN"/>
        </w:rPr>
        <w:tab/>
        <w:t xml:space="preserve">discard the </w:t>
      </w:r>
      <w:proofErr w:type="spellStart"/>
      <w:r w:rsidRPr="006F115B">
        <w:rPr>
          <w:i/>
          <w:lang w:eastAsia="zh-CN"/>
        </w:rPr>
        <w:t>VarMeasIdleReport</w:t>
      </w:r>
      <w:proofErr w:type="spellEnd"/>
      <w:r w:rsidRPr="006F115B">
        <w:rPr>
          <w:lang w:eastAsia="zh-CN"/>
        </w:rPr>
        <w:t xml:space="preserve"> upon successful </w:t>
      </w:r>
      <w:r w:rsidRPr="006F115B">
        <w:t>delivery</w:t>
      </w:r>
      <w:r w:rsidRPr="006F115B">
        <w:rPr>
          <w:lang w:eastAsia="zh-CN"/>
        </w:rPr>
        <w:t xml:space="preserve"> of the </w:t>
      </w:r>
      <w:proofErr w:type="spellStart"/>
      <w:r w:rsidRPr="006F115B">
        <w:rPr>
          <w:i/>
          <w:lang w:eastAsia="zh-CN"/>
        </w:rPr>
        <w:t>UEInformationResponse</w:t>
      </w:r>
      <w:proofErr w:type="spellEnd"/>
      <w:r w:rsidRPr="006F115B">
        <w:rPr>
          <w:lang w:eastAsia="zh-CN"/>
        </w:rPr>
        <w:t xml:space="preserve"> message</w:t>
      </w:r>
      <w:r w:rsidRPr="006F115B">
        <w:t xml:space="preserve"> confirmed by lower </w:t>
      </w:r>
      <w:proofErr w:type="gramStart"/>
      <w:r w:rsidRPr="006F115B">
        <w:t>layers;</w:t>
      </w:r>
      <w:proofErr w:type="gramEnd"/>
    </w:p>
    <w:p w14:paraId="2D97F795" w14:textId="585C9ACF" w:rsidR="00EE336D" w:rsidRDefault="00EE336D" w:rsidP="00EE336D">
      <w:pPr>
        <w:pStyle w:val="B3"/>
        <w:ind w:left="0" w:firstLine="0"/>
        <w:jc w:val="both"/>
        <w:rPr>
          <w:ins w:id="34" w:author="Thomas Tseng" w:date="2021-08-06T00:39:00Z"/>
          <w:rFonts w:eastAsia="SimSun"/>
        </w:rPr>
      </w:pPr>
      <w:ins w:id="35" w:author="Thomas Tseng" w:date="2021-08-05T23:40:00Z">
        <w:r>
          <w:rPr>
            <w:rFonts w:hint="eastAsia"/>
          </w:rPr>
          <w:t>N</w:t>
        </w:r>
        <w:r>
          <w:t xml:space="preserve">ote: UE should consider </w:t>
        </w:r>
        <w:r w:rsidRPr="006F115B">
          <w:rPr>
            <w:rFonts w:eastAsia="SimSun"/>
          </w:rPr>
          <w:t xml:space="preserve">E-UTRA idle/inactive measurement information </w:t>
        </w:r>
        <w:r>
          <w:rPr>
            <w:rFonts w:eastAsia="SimSun"/>
          </w:rPr>
          <w:t xml:space="preserve">not </w:t>
        </w:r>
        <w:r w:rsidRPr="006F115B">
          <w:rPr>
            <w:rFonts w:eastAsia="SimSun"/>
          </w:rPr>
          <w:t>available</w:t>
        </w:r>
        <w:r>
          <w:rPr>
            <w:rFonts w:eastAsia="SimSun"/>
          </w:rPr>
          <w:t xml:space="preserve"> when the UE has one registered SNPN or selected SNPN.</w:t>
        </w:r>
      </w:ins>
    </w:p>
    <w:p w14:paraId="66249FA3" w14:textId="55AC181B" w:rsidR="0046352A" w:rsidRDefault="0046352A" w:rsidP="0046352A">
      <w:pPr>
        <w:pStyle w:val="B1"/>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2C3FD32C" w14:textId="28DE5031" w:rsidR="004D1D1A" w:rsidRPr="005010E4"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745F09">
        <w:rPr>
          <w:i/>
          <w:noProof/>
        </w:rPr>
        <w:t xml:space="preserve"> (5th) </w:t>
      </w:r>
      <w:r w:rsidRPr="0077198F">
        <w:rPr>
          <w:i/>
          <w:noProof/>
        </w:rPr>
        <w:t>change</w:t>
      </w:r>
    </w:p>
    <w:p w14:paraId="3D4713AB" w14:textId="34AB2456" w:rsidR="004D1D1A" w:rsidRDefault="004D1D1A" w:rsidP="004D1D1A"/>
    <w:p w14:paraId="555F3B32" w14:textId="2BB67303" w:rsidR="00CE4AAD" w:rsidRDefault="00EB3077" w:rsidP="00452598">
      <w:pPr>
        <w:pBdr>
          <w:top w:val="single" w:sz="4" w:space="1" w:color="auto"/>
          <w:left w:val="single" w:sz="4" w:space="4" w:color="auto"/>
          <w:bottom w:val="single" w:sz="4" w:space="1" w:color="auto"/>
          <w:right w:val="single" w:sz="4" w:space="4" w:color="auto"/>
        </w:pBdr>
        <w:shd w:val="clear" w:color="auto" w:fill="FFFF00"/>
        <w:jc w:val="center"/>
      </w:pPr>
      <w:r w:rsidRPr="00DB4058">
        <w:rPr>
          <w:i/>
          <w:noProof/>
        </w:rPr>
        <w:t xml:space="preserve">Start of </w:t>
      </w:r>
      <w:r w:rsidR="00745F09">
        <w:rPr>
          <w:i/>
          <w:noProof/>
        </w:rPr>
        <w:t xml:space="preserve"> (6th) </w:t>
      </w:r>
      <w:r w:rsidRPr="00DB4058">
        <w:rPr>
          <w:i/>
          <w:noProof/>
        </w:rPr>
        <w:t>change</w:t>
      </w:r>
    </w:p>
    <w:p w14:paraId="732A1E83" w14:textId="3B05F24B" w:rsidR="00CE4AAD" w:rsidRDefault="00842F26" w:rsidP="00710C64">
      <w:pPr>
        <w:pStyle w:val="3"/>
      </w:pPr>
      <w:bookmarkStart w:id="36" w:name="_Toc76423865"/>
      <w:r w:rsidRPr="006F115B">
        <w:t>7.1.1</w:t>
      </w:r>
      <w:r w:rsidRPr="006F115B">
        <w:tab/>
        <w:t>Timers (Informative)</w:t>
      </w:r>
      <w:bookmarkEnd w:id="36"/>
    </w:p>
    <w:p w14:paraId="378AC5FC" w14:textId="77777777" w:rsidR="00F82B9C" w:rsidRPr="00244A78" w:rsidRDefault="00F82B9C" w:rsidP="00F82B9C">
      <w:pPr>
        <w:pStyle w:val="NO"/>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76C64E9D" w14:textId="3095FB00" w:rsidR="00A25002" w:rsidRDefault="00A25002" w:rsidP="004D1D1A"/>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C65F1" w:rsidRPr="006F115B" w14:paraId="60E85016" w14:textId="77777777" w:rsidTr="00A051A8">
        <w:trPr>
          <w:cantSplit/>
        </w:trPr>
        <w:tc>
          <w:tcPr>
            <w:tcW w:w="1134" w:type="dxa"/>
            <w:tcBorders>
              <w:top w:val="single" w:sz="4" w:space="0" w:color="auto"/>
              <w:left w:val="single" w:sz="4" w:space="0" w:color="auto"/>
              <w:bottom w:val="single" w:sz="4" w:space="0" w:color="auto"/>
              <w:right w:val="single" w:sz="4" w:space="0" w:color="auto"/>
            </w:tcBorders>
          </w:tcPr>
          <w:p w14:paraId="21A0E216" w14:textId="093648D9" w:rsidR="001C65F1" w:rsidRPr="006F115B" w:rsidRDefault="001C65F1" w:rsidP="00A051A8">
            <w:pPr>
              <w:pStyle w:val="TAL"/>
              <w:rPr>
                <w:lang w:eastAsia="en-GB"/>
              </w:rPr>
            </w:pPr>
            <w:r>
              <w:rPr>
                <w:rFonts w:hint="eastAsia"/>
                <w:lang w:eastAsia="en-GB"/>
              </w:rPr>
              <w:lastRenderedPageBreak/>
              <w:t>T</w:t>
            </w:r>
            <w:r>
              <w:rPr>
                <w:lang w:eastAsia="en-GB"/>
              </w:rPr>
              <w:t>imer</w:t>
            </w:r>
          </w:p>
        </w:tc>
        <w:tc>
          <w:tcPr>
            <w:tcW w:w="2269" w:type="dxa"/>
            <w:tcBorders>
              <w:top w:val="single" w:sz="4" w:space="0" w:color="auto"/>
              <w:left w:val="single" w:sz="4" w:space="0" w:color="auto"/>
              <w:bottom w:val="single" w:sz="4" w:space="0" w:color="auto"/>
              <w:right w:val="single" w:sz="4" w:space="0" w:color="auto"/>
            </w:tcBorders>
          </w:tcPr>
          <w:p w14:paraId="340E3305" w14:textId="08239229" w:rsidR="001C65F1" w:rsidRPr="006F115B" w:rsidRDefault="001C65F1" w:rsidP="001C65F1">
            <w:pPr>
              <w:pStyle w:val="TAL"/>
              <w:jc w:val="center"/>
              <w:rPr>
                <w:lang w:eastAsia="sv-SE"/>
              </w:rPr>
            </w:pPr>
            <w:r>
              <w:rPr>
                <w:rFonts w:hint="eastAsia"/>
                <w:lang w:eastAsia="sv-SE"/>
              </w:rPr>
              <w:t>S</w:t>
            </w:r>
            <w:r>
              <w:rPr>
                <w:lang w:eastAsia="sv-SE"/>
              </w:rPr>
              <w:t>tart</w:t>
            </w:r>
          </w:p>
        </w:tc>
        <w:tc>
          <w:tcPr>
            <w:tcW w:w="2836" w:type="dxa"/>
            <w:tcBorders>
              <w:top w:val="single" w:sz="4" w:space="0" w:color="auto"/>
              <w:left w:val="single" w:sz="4" w:space="0" w:color="auto"/>
              <w:bottom w:val="single" w:sz="4" w:space="0" w:color="auto"/>
              <w:right w:val="single" w:sz="4" w:space="0" w:color="auto"/>
            </w:tcBorders>
          </w:tcPr>
          <w:p w14:paraId="1FC8162B" w14:textId="63D5067E" w:rsidR="001C65F1" w:rsidRPr="006F115B" w:rsidRDefault="001C65F1" w:rsidP="001C65F1">
            <w:pPr>
              <w:pStyle w:val="TAL"/>
              <w:jc w:val="center"/>
              <w:rPr>
                <w:lang w:eastAsia="sv-SE"/>
              </w:rPr>
            </w:pPr>
            <w:r>
              <w:rPr>
                <w:rFonts w:hint="eastAsia"/>
                <w:lang w:eastAsia="sv-SE"/>
              </w:rPr>
              <w:t>S</w:t>
            </w:r>
            <w:r>
              <w:rPr>
                <w:lang w:eastAsia="sv-SE"/>
              </w:rPr>
              <w:t>top</w:t>
            </w:r>
          </w:p>
        </w:tc>
        <w:tc>
          <w:tcPr>
            <w:tcW w:w="2836" w:type="dxa"/>
            <w:tcBorders>
              <w:top w:val="single" w:sz="4" w:space="0" w:color="auto"/>
              <w:left w:val="single" w:sz="4" w:space="0" w:color="auto"/>
              <w:bottom w:val="single" w:sz="4" w:space="0" w:color="auto"/>
              <w:right w:val="single" w:sz="4" w:space="0" w:color="auto"/>
            </w:tcBorders>
          </w:tcPr>
          <w:p w14:paraId="5A0730CF" w14:textId="4CC4F547" w:rsidR="001C65F1" w:rsidRPr="006F115B" w:rsidRDefault="001C65F1" w:rsidP="001C65F1">
            <w:pPr>
              <w:pStyle w:val="TAL"/>
              <w:jc w:val="center"/>
              <w:rPr>
                <w:lang w:eastAsia="sv-SE"/>
              </w:rPr>
            </w:pPr>
            <w:r>
              <w:rPr>
                <w:rFonts w:hint="eastAsia"/>
                <w:lang w:eastAsia="sv-SE"/>
              </w:rPr>
              <w:t>A</w:t>
            </w:r>
            <w:r>
              <w:rPr>
                <w:lang w:eastAsia="sv-SE"/>
              </w:rPr>
              <w:t>t expiry</w:t>
            </w:r>
          </w:p>
        </w:tc>
      </w:tr>
      <w:tr w:rsidR="001C65F1" w:rsidRPr="006F115B" w14:paraId="00A94E01" w14:textId="77777777" w:rsidTr="00A051A8">
        <w:trPr>
          <w:cantSplit/>
        </w:trPr>
        <w:tc>
          <w:tcPr>
            <w:tcW w:w="1134" w:type="dxa"/>
            <w:tcBorders>
              <w:top w:val="single" w:sz="4" w:space="0" w:color="auto"/>
              <w:left w:val="single" w:sz="4" w:space="0" w:color="auto"/>
              <w:bottom w:val="single" w:sz="4" w:space="0" w:color="auto"/>
              <w:right w:val="single" w:sz="4" w:space="0" w:color="auto"/>
            </w:tcBorders>
            <w:hideMark/>
          </w:tcPr>
          <w:p w14:paraId="2E72801B" w14:textId="77777777" w:rsidR="001C65F1" w:rsidRPr="006F115B" w:rsidRDefault="001C65F1" w:rsidP="00A051A8">
            <w:pPr>
              <w:pStyle w:val="TAL"/>
              <w:rPr>
                <w:lang w:eastAsia="en-GB"/>
              </w:rPr>
            </w:pPr>
            <w:r w:rsidRPr="006F115B">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9A967E4" w14:textId="77777777" w:rsidR="001C65F1" w:rsidRPr="006F115B" w:rsidRDefault="001C65F1" w:rsidP="00A051A8">
            <w:pPr>
              <w:pStyle w:val="TAL"/>
              <w:rPr>
                <w:lang w:eastAsia="en-GB"/>
              </w:rPr>
            </w:pPr>
            <w:r w:rsidRPr="006F115B">
              <w:rPr>
                <w:lang w:eastAsia="sv-SE"/>
              </w:rPr>
              <w:t xml:space="preserve">Upon reception of </w:t>
            </w:r>
            <w:r w:rsidRPr="006F115B">
              <w:rPr>
                <w:i/>
                <w:lang w:eastAsia="sv-SE"/>
              </w:rPr>
              <w:t xml:space="preserve">t320 </w:t>
            </w:r>
            <w:r w:rsidRPr="006F115B">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3039F18" w14:textId="77777777" w:rsidR="001C65F1" w:rsidRPr="006F115B" w:rsidRDefault="001C65F1" w:rsidP="00A051A8">
            <w:pPr>
              <w:pStyle w:val="TAL"/>
              <w:rPr>
                <w:lang w:eastAsia="en-GB"/>
              </w:rPr>
            </w:pPr>
            <w:r w:rsidRPr="006F115B">
              <w:rPr>
                <w:lang w:eastAsia="sv-SE"/>
              </w:rPr>
              <w:t xml:space="preserve">Upon entering RRC_CONNECTED, upon reception of </w:t>
            </w:r>
            <w:proofErr w:type="spellStart"/>
            <w:r w:rsidRPr="006F115B">
              <w:rPr>
                <w:i/>
                <w:lang w:eastAsia="sv-SE"/>
              </w:rPr>
              <w:t>RRCRelease</w:t>
            </w:r>
            <w:proofErr w:type="spellEnd"/>
            <w:r w:rsidRPr="006F115B">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CFB52ED" w14:textId="77777777" w:rsidR="001C65F1" w:rsidRPr="006F115B" w:rsidRDefault="001C65F1" w:rsidP="00A051A8">
            <w:pPr>
              <w:pStyle w:val="TAL"/>
              <w:rPr>
                <w:lang w:eastAsia="en-GB"/>
              </w:rPr>
            </w:pPr>
            <w:r w:rsidRPr="006F115B">
              <w:rPr>
                <w:lang w:eastAsia="sv-SE"/>
              </w:rPr>
              <w:t>Discard the cell reselection priority information provided by dedicated signalling.</w:t>
            </w:r>
          </w:p>
        </w:tc>
      </w:tr>
      <w:tr w:rsidR="001C65F1" w:rsidRPr="006F115B" w14:paraId="50537D32" w14:textId="77777777" w:rsidTr="00A051A8">
        <w:trPr>
          <w:cantSplit/>
        </w:trPr>
        <w:tc>
          <w:tcPr>
            <w:tcW w:w="1134" w:type="dxa"/>
            <w:tcBorders>
              <w:top w:val="single" w:sz="4" w:space="0" w:color="auto"/>
              <w:left w:val="single" w:sz="4" w:space="0" w:color="auto"/>
              <w:bottom w:val="single" w:sz="4" w:space="0" w:color="auto"/>
              <w:right w:val="single" w:sz="4" w:space="0" w:color="auto"/>
            </w:tcBorders>
            <w:hideMark/>
          </w:tcPr>
          <w:p w14:paraId="7A22323C" w14:textId="77777777" w:rsidR="001C65F1" w:rsidRPr="006F115B" w:rsidRDefault="001C65F1" w:rsidP="00A051A8">
            <w:pPr>
              <w:pStyle w:val="TAL"/>
              <w:rPr>
                <w:lang w:eastAsia="en-GB"/>
              </w:rPr>
            </w:pPr>
            <w:r w:rsidRPr="006F115B">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0CEE18A5" w14:textId="77777777" w:rsidR="001C65F1" w:rsidRPr="006F115B" w:rsidRDefault="001C65F1" w:rsidP="00A051A8">
            <w:pPr>
              <w:pStyle w:val="TAL"/>
              <w:rPr>
                <w:lang w:eastAsia="sv-SE"/>
              </w:rPr>
            </w:pPr>
            <w:r w:rsidRPr="006F115B">
              <w:rPr>
                <w:lang w:eastAsia="sv-SE"/>
              </w:rPr>
              <w:t xml:space="preserve">Upon receiving </w:t>
            </w:r>
            <w:proofErr w:type="spellStart"/>
            <w:r w:rsidRPr="006F115B">
              <w:rPr>
                <w:i/>
                <w:lang w:eastAsia="sv-SE"/>
              </w:rPr>
              <w:t>measConfig</w:t>
            </w:r>
            <w:proofErr w:type="spellEnd"/>
            <w:r w:rsidRPr="006F115B">
              <w:rPr>
                <w:lang w:eastAsia="sv-SE"/>
              </w:rPr>
              <w:t xml:space="preserve"> including a </w:t>
            </w:r>
            <w:proofErr w:type="spellStart"/>
            <w:r w:rsidRPr="006F115B">
              <w:rPr>
                <w:i/>
                <w:lang w:eastAsia="sv-SE"/>
              </w:rPr>
              <w:t>reportConfig</w:t>
            </w:r>
            <w:proofErr w:type="spellEnd"/>
            <w:r w:rsidRPr="006F115B">
              <w:rPr>
                <w:lang w:eastAsia="sv-SE"/>
              </w:rPr>
              <w:t xml:space="preserve"> with the purpose set to </w:t>
            </w:r>
            <w:proofErr w:type="spellStart"/>
            <w:r w:rsidRPr="006F115B">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5341FB9" w14:textId="77777777" w:rsidR="001C65F1" w:rsidRPr="006F115B" w:rsidRDefault="001C65F1" w:rsidP="00A051A8">
            <w:pPr>
              <w:pStyle w:val="TAL"/>
              <w:rPr>
                <w:lang w:eastAsia="sv-SE"/>
              </w:rPr>
            </w:pPr>
            <w:r w:rsidRPr="006F115B">
              <w:rPr>
                <w:lang w:eastAsia="sv-SE"/>
              </w:rPr>
              <w:t xml:space="preserve">Upon acquiring the information needed to set all fields of </w:t>
            </w:r>
            <w:proofErr w:type="spellStart"/>
            <w:r w:rsidRPr="006F115B">
              <w:rPr>
                <w:i/>
                <w:lang w:eastAsia="sv-SE"/>
              </w:rPr>
              <w:t>cgi</w:t>
            </w:r>
            <w:proofErr w:type="spellEnd"/>
            <w:r w:rsidRPr="006F115B">
              <w:rPr>
                <w:i/>
                <w:lang w:eastAsia="sv-SE"/>
              </w:rPr>
              <w:t>-info</w:t>
            </w:r>
            <w:r w:rsidRPr="006F115B">
              <w:rPr>
                <w:lang w:eastAsia="sv-SE"/>
              </w:rPr>
              <w:t xml:space="preserve">, upon receiving </w:t>
            </w:r>
            <w:proofErr w:type="spellStart"/>
            <w:r w:rsidRPr="006F115B">
              <w:rPr>
                <w:i/>
                <w:lang w:eastAsia="sv-SE"/>
              </w:rPr>
              <w:t>measConfig</w:t>
            </w:r>
            <w:proofErr w:type="spellEnd"/>
            <w:r w:rsidRPr="006F115B">
              <w:rPr>
                <w:lang w:eastAsia="sv-SE"/>
              </w:rPr>
              <w:t xml:space="preserve"> that includes removal of the </w:t>
            </w:r>
            <w:proofErr w:type="spellStart"/>
            <w:r w:rsidRPr="006F115B">
              <w:rPr>
                <w:i/>
                <w:lang w:eastAsia="sv-SE"/>
              </w:rPr>
              <w:t>reportConfig</w:t>
            </w:r>
            <w:proofErr w:type="spellEnd"/>
            <w:r w:rsidRPr="006F115B">
              <w:rPr>
                <w:lang w:eastAsia="sv-SE"/>
              </w:rPr>
              <w:t xml:space="preserve"> with the </w:t>
            </w:r>
            <w:r w:rsidRPr="006F115B">
              <w:rPr>
                <w:i/>
                <w:lang w:eastAsia="sv-SE"/>
              </w:rPr>
              <w:t>purpose</w:t>
            </w:r>
            <w:r w:rsidRPr="006F115B">
              <w:rPr>
                <w:lang w:eastAsia="sv-SE"/>
              </w:rPr>
              <w:t xml:space="preserve"> set to </w:t>
            </w:r>
            <w:proofErr w:type="spellStart"/>
            <w:r w:rsidRPr="006F115B">
              <w:rPr>
                <w:i/>
                <w:lang w:eastAsia="sv-SE"/>
              </w:rPr>
              <w:t>reportCGI</w:t>
            </w:r>
            <w:proofErr w:type="spellEnd"/>
            <w:r w:rsidRPr="006F115B">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5BB1D55F" w14:textId="77777777" w:rsidR="001C65F1" w:rsidRPr="006F115B" w:rsidRDefault="001C65F1" w:rsidP="00A051A8">
            <w:pPr>
              <w:pStyle w:val="TAL"/>
              <w:rPr>
                <w:lang w:eastAsia="sv-SE"/>
              </w:rPr>
            </w:pPr>
            <w:r w:rsidRPr="006F115B">
              <w:rPr>
                <w:lang w:eastAsia="sv-SE"/>
              </w:rPr>
              <w:t>Initiate the measurement reporting procedure, stop performing the related measurements.</w:t>
            </w:r>
          </w:p>
        </w:tc>
      </w:tr>
      <w:tr w:rsidR="001C65F1" w:rsidRPr="006F115B" w14:paraId="0EA1ADC6" w14:textId="77777777" w:rsidTr="00A051A8">
        <w:trPr>
          <w:cantSplit/>
        </w:trPr>
        <w:tc>
          <w:tcPr>
            <w:tcW w:w="1134" w:type="dxa"/>
            <w:tcBorders>
              <w:top w:val="single" w:sz="4" w:space="0" w:color="auto"/>
              <w:left w:val="single" w:sz="4" w:space="0" w:color="auto"/>
              <w:bottom w:val="single" w:sz="4" w:space="0" w:color="auto"/>
              <w:right w:val="single" w:sz="4" w:space="0" w:color="auto"/>
            </w:tcBorders>
            <w:hideMark/>
          </w:tcPr>
          <w:p w14:paraId="2DF6BF48" w14:textId="77777777" w:rsidR="001C65F1" w:rsidRPr="006F115B" w:rsidRDefault="001C65F1" w:rsidP="00A051A8">
            <w:pPr>
              <w:pStyle w:val="TAL"/>
              <w:rPr>
                <w:lang w:eastAsia="en-GB"/>
              </w:rPr>
            </w:pPr>
            <w:r w:rsidRPr="006F115B">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6E14F802" w14:textId="77777777" w:rsidR="001C65F1" w:rsidRPr="006F115B" w:rsidRDefault="001C65F1" w:rsidP="00A051A8">
            <w:pPr>
              <w:pStyle w:val="TAL"/>
              <w:rPr>
                <w:lang w:eastAsia="sv-SE"/>
              </w:rPr>
            </w:pPr>
            <w:r w:rsidRPr="006F115B">
              <w:rPr>
                <w:lang w:eastAsia="en-GB"/>
              </w:rPr>
              <w:t xml:space="preserve">Upon </w:t>
            </w:r>
            <w:proofErr w:type="spellStart"/>
            <w:r w:rsidRPr="006F115B">
              <w:rPr>
                <w:lang w:eastAsia="en-GB"/>
              </w:rPr>
              <w:t>receving</w:t>
            </w:r>
            <w:proofErr w:type="spellEnd"/>
            <w:r w:rsidRPr="006F115B">
              <w:rPr>
                <w:lang w:eastAsia="en-GB"/>
              </w:rPr>
              <w:t xml:space="preserve"> </w:t>
            </w:r>
            <w:proofErr w:type="spellStart"/>
            <w:r w:rsidRPr="006F115B">
              <w:rPr>
                <w:i/>
                <w:lang w:eastAsia="en-GB"/>
              </w:rPr>
              <w:t>measConfig</w:t>
            </w:r>
            <w:proofErr w:type="spellEnd"/>
            <w:r w:rsidRPr="006F115B">
              <w:rPr>
                <w:lang w:eastAsia="en-GB"/>
              </w:rPr>
              <w:t xml:space="preserve"> including </w:t>
            </w:r>
            <w:proofErr w:type="spellStart"/>
            <w:r w:rsidRPr="006F115B">
              <w:rPr>
                <w:i/>
                <w:lang w:eastAsia="en-GB"/>
              </w:rPr>
              <w:t>reportConfigNR</w:t>
            </w:r>
            <w:proofErr w:type="spellEnd"/>
            <w:r w:rsidRPr="006F115B">
              <w:rPr>
                <w:lang w:eastAsia="en-GB"/>
              </w:rPr>
              <w:t xml:space="preserve"> with the purpose set to </w:t>
            </w:r>
            <w:proofErr w:type="spellStart"/>
            <w:r w:rsidRPr="006F115B">
              <w:rPr>
                <w:i/>
                <w:lang w:eastAsia="en-GB"/>
              </w:rPr>
              <w:t>reportSFTD</w:t>
            </w:r>
            <w:proofErr w:type="spellEnd"/>
            <w:r w:rsidRPr="006F115B">
              <w:rPr>
                <w:lang w:eastAsia="en-GB"/>
              </w:rPr>
              <w:t xml:space="preserve"> and </w:t>
            </w:r>
            <w:proofErr w:type="spellStart"/>
            <w:r w:rsidRPr="006F115B">
              <w:rPr>
                <w:i/>
                <w:lang w:eastAsia="en-GB"/>
              </w:rPr>
              <w:t>drx</w:t>
            </w:r>
            <w:proofErr w:type="spellEnd"/>
            <w:r w:rsidRPr="006F115B">
              <w:rPr>
                <w:i/>
                <w:lang w:eastAsia="en-GB"/>
              </w:rPr>
              <w:t>-SFTD-</w:t>
            </w:r>
            <w:proofErr w:type="spellStart"/>
            <w:r w:rsidRPr="006F115B">
              <w:rPr>
                <w:i/>
                <w:lang w:eastAsia="en-GB"/>
              </w:rPr>
              <w:t>NeighMeas</w:t>
            </w:r>
            <w:proofErr w:type="spellEnd"/>
            <w:r w:rsidRPr="006F115B">
              <w:rPr>
                <w:lang w:eastAsia="en-GB"/>
              </w:rPr>
              <w:t xml:space="preserve"> is set to </w:t>
            </w:r>
            <w:r w:rsidRPr="006F115B">
              <w:rPr>
                <w:i/>
                <w:lang w:eastAsia="en-GB"/>
              </w:rPr>
              <w:t>true</w:t>
            </w:r>
            <w:r w:rsidRPr="006F115B">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7B502D" w14:textId="77777777" w:rsidR="001C65F1" w:rsidRPr="006F115B" w:rsidRDefault="001C65F1" w:rsidP="00A051A8">
            <w:pPr>
              <w:pStyle w:val="TAL"/>
              <w:rPr>
                <w:lang w:eastAsia="sv-SE"/>
              </w:rPr>
            </w:pPr>
            <w:r w:rsidRPr="006F115B">
              <w:rPr>
                <w:lang w:eastAsia="sv-SE"/>
              </w:rPr>
              <w:t xml:space="preserve">Upon acquiring the SFTD measurement results, upon receiving </w:t>
            </w:r>
            <w:proofErr w:type="spellStart"/>
            <w:r w:rsidRPr="006F115B">
              <w:rPr>
                <w:i/>
                <w:lang w:eastAsia="sv-SE"/>
              </w:rPr>
              <w:t>measConfig</w:t>
            </w:r>
            <w:proofErr w:type="spellEnd"/>
            <w:r w:rsidRPr="006F115B">
              <w:rPr>
                <w:lang w:eastAsia="sv-SE"/>
              </w:rPr>
              <w:t xml:space="preserve"> that includes removal of the </w:t>
            </w:r>
            <w:proofErr w:type="spellStart"/>
            <w:r w:rsidRPr="006F115B">
              <w:rPr>
                <w:i/>
                <w:lang w:eastAsia="sv-SE"/>
              </w:rPr>
              <w:t>reportConfig</w:t>
            </w:r>
            <w:proofErr w:type="spellEnd"/>
            <w:r w:rsidRPr="006F115B">
              <w:rPr>
                <w:lang w:eastAsia="sv-SE"/>
              </w:rPr>
              <w:t xml:space="preserve"> with the </w:t>
            </w:r>
            <w:r w:rsidRPr="006F115B">
              <w:rPr>
                <w:i/>
                <w:lang w:eastAsia="sv-SE"/>
              </w:rPr>
              <w:t>purpose</w:t>
            </w:r>
            <w:r w:rsidRPr="006F115B">
              <w:rPr>
                <w:lang w:eastAsia="sv-SE"/>
              </w:rPr>
              <w:t xml:space="preserve"> set to </w:t>
            </w:r>
            <w:proofErr w:type="spellStart"/>
            <w:r w:rsidRPr="006F115B">
              <w:rPr>
                <w:i/>
                <w:lang w:eastAsia="sv-SE"/>
              </w:rPr>
              <w:t>reportSFTD</w:t>
            </w:r>
            <w:proofErr w:type="spellEnd"/>
            <w:r w:rsidRPr="006F115B">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6BF941B" w14:textId="77777777" w:rsidR="001C65F1" w:rsidRPr="006F115B" w:rsidRDefault="001C65F1" w:rsidP="00A051A8">
            <w:pPr>
              <w:pStyle w:val="TAL"/>
              <w:rPr>
                <w:lang w:eastAsia="sv-SE"/>
              </w:rPr>
            </w:pPr>
            <w:r w:rsidRPr="006F115B">
              <w:rPr>
                <w:lang w:eastAsia="sv-SE"/>
              </w:rPr>
              <w:t>Initiate the measurement reporting procedure, stop performing the related measurements</w:t>
            </w:r>
            <w:r w:rsidRPr="006F115B">
              <w:rPr>
                <w:i/>
                <w:lang w:eastAsia="sv-SE"/>
              </w:rPr>
              <w:t>.</w:t>
            </w:r>
          </w:p>
        </w:tc>
      </w:tr>
      <w:tr w:rsidR="001C65F1" w:rsidRPr="006F115B" w14:paraId="24684B8A" w14:textId="77777777" w:rsidTr="00A051A8">
        <w:trPr>
          <w:cantSplit/>
        </w:trPr>
        <w:tc>
          <w:tcPr>
            <w:tcW w:w="1134" w:type="dxa"/>
            <w:tcBorders>
              <w:top w:val="single" w:sz="4" w:space="0" w:color="auto"/>
              <w:left w:val="single" w:sz="4" w:space="0" w:color="auto"/>
              <w:bottom w:val="single" w:sz="4" w:space="0" w:color="auto"/>
              <w:right w:val="single" w:sz="4" w:space="0" w:color="auto"/>
            </w:tcBorders>
            <w:hideMark/>
          </w:tcPr>
          <w:p w14:paraId="6B942FDC" w14:textId="77777777" w:rsidR="001C65F1" w:rsidRPr="006F115B" w:rsidRDefault="001C65F1" w:rsidP="00A051A8">
            <w:pPr>
              <w:pStyle w:val="TAL"/>
              <w:rPr>
                <w:lang w:eastAsia="en-GB"/>
              </w:rPr>
            </w:pPr>
            <w:r w:rsidRPr="006F115B">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2EFD0E33" w14:textId="77777777" w:rsidR="001C65F1" w:rsidRPr="006F115B" w:rsidRDefault="001C65F1" w:rsidP="00A051A8">
            <w:pPr>
              <w:pStyle w:val="TAL"/>
              <w:rPr>
                <w:lang w:eastAsia="en-GB"/>
              </w:rPr>
            </w:pPr>
            <w:r w:rsidRPr="006F115B">
              <w:rPr>
                <w:lang w:eastAsia="en-GB"/>
              </w:rPr>
              <w:t xml:space="preserve">Upon reception of </w:t>
            </w:r>
            <w:proofErr w:type="spellStart"/>
            <w:r w:rsidRPr="006F115B">
              <w:rPr>
                <w:i/>
                <w:lang w:eastAsia="en-GB"/>
              </w:rPr>
              <w:t>RRCRelease</w:t>
            </w:r>
            <w:proofErr w:type="spellEnd"/>
            <w:r w:rsidRPr="006F115B">
              <w:rPr>
                <w:i/>
                <w:lang w:eastAsia="en-GB"/>
              </w:rPr>
              <w:t xml:space="preserve"> </w:t>
            </w:r>
            <w:r w:rsidRPr="006F115B">
              <w:rPr>
                <w:lang w:eastAsia="en-GB"/>
              </w:rPr>
              <w:t xml:space="preserve">message with </w:t>
            </w:r>
            <w:proofErr w:type="spellStart"/>
            <w:r w:rsidRPr="006F115B">
              <w:rPr>
                <w:i/>
                <w:iCs/>
                <w:lang w:eastAsia="en-GB"/>
              </w:rPr>
              <w:t>deprioritisationTimer</w:t>
            </w:r>
            <w:proofErr w:type="spellEnd"/>
            <w:r w:rsidRPr="006F115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D1676FF" w14:textId="77777777" w:rsidR="001C65F1" w:rsidRPr="006F115B" w:rsidRDefault="001C65F1" w:rsidP="00A051A8">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1DFDE85" w14:textId="77777777" w:rsidR="001C65F1" w:rsidRPr="006F115B" w:rsidRDefault="001C65F1" w:rsidP="00A051A8">
            <w:pPr>
              <w:pStyle w:val="TAL"/>
              <w:rPr>
                <w:lang w:eastAsia="en-GB"/>
              </w:rPr>
            </w:pPr>
            <w:r w:rsidRPr="006F115B">
              <w:rPr>
                <w:lang w:eastAsia="en-GB"/>
              </w:rPr>
              <w:t xml:space="preserve">Stop </w:t>
            </w:r>
            <w:proofErr w:type="spellStart"/>
            <w:r w:rsidRPr="006F115B">
              <w:rPr>
                <w:lang w:eastAsia="en-GB"/>
              </w:rPr>
              <w:t>deprioritisation</w:t>
            </w:r>
            <w:proofErr w:type="spellEnd"/>
            <w:r w:rsidRPr="006F115B">
              <w:rPr>
                <w:lang w:eastAsia="en-GB"/>
              </w:rPr>
              <w:t xml:space="preserve"> of all frequencies or NR signalled by </w:t>
            </w:r>
            <w:proofErr w:type="spellStart"/>
            <w:r w:rsidRPr="006F115B">
              <w:rPr>
                <w:i/>
                <w:lang w:eastAsia="en-GB"/>
              </w:rPr>
              <w:t>RRCRelease</w:t>
            </w:r>
            <w:proofErr w:type="spellEnd"/>
            <w:r w:rsidRPr="006F115B">
              <w:rPr>
                <w:i/>
                <w:lang w:eastAsia="en-GB"/>
              </w:rPr>
              <w:t>.</w:t>
            </w:r>
          </w:p>
        </w:tc>
      </w:tr>
      <w:tr w:rsidR="001C65F1" w:rsidRPr="006F115B" w14:paraId="21985101" w14:textId="77777777" w:rsidTr="00A051A8">
        <w:trPr>
          <w:cantSplit/>
        </w:trPr>
        <w:tc>
          <w:tcPr>
            <w:tcW w:w="1134" w:type="dxa"/>
            <w:tcBorders>
              <w:top w:val="single" w:sz="4" w:space="0" w:color="auto"/>
              <w:left w:val="single" w:sz="4" w:space="0" w:color="auto"/>
              <w:bottom w:val="single" w:sz="4" w:space="0" w:color="auto"/>
              <w:right w:val="single" w:sz="4" w:space="0" w:color="auto"/>
            </w:tcBorders>
            <w:hideMark/>
          </w:tcPr>
          <w:p w14:paraId="5026C1F3" w14:textId="77777777" w:rsidR="001C65F1" w:rsidRPr="006F115B" w:rsidRDefault="001C65F1" w:rsidP="00A051A8">
            <w:pPr>
              <w:pStyle w:val="TAL"/>
              <w:rPr>
                <w:lang w:eastAsia="en-GB"/>
              </w:rPr>
            </w:pPr>
            <w:r w:rsidRPr="006F115B">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9EB78CA" w14:textId="77777777" w:rsidR="001C65F1" w:rsidRPr="006F115B" w:rsidRDefault="001C65F1" w:rsidP="00A051A8">
            <w:pPr>
              <w:pStyle w:val="TAL"/>
              <w:rPr>
                <w:lang w:eastAsia="en-GB"/>
              </w:rPr>
            </w:pPr>
            <w:r w:rsidRPr="006F115B">
              <w:rPr>
                <w:lang w:eastAsia="sv-SE"/>
              </w:rPr>
              <w:t xml:space="preserve">Upon receiving </w:t>
            </w:r>
            <w:proofErr w:type="spellStart"/>
            <w:r w:rsidRPr="006F115B">
              <w:rPr>
                <w:i/>
                <w:lang w:eastAsia="sv-SE"/>
              </w:rPr>
              <w:t>LoggedMeasurementConfiguration</w:t>
            </w:r>
            <w:proofErr w:type="spellEnd"/>
            <w:r w:rsidRPr="006F115B">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985E4B4" w14:textId="77777777" w:rsidR="001C65F1" w:rsidRPr="006F115B" w:rsidRDefault="001C65F1" w:rsidP="00A051A8">
            <w:pPr>
              <w:pStyle w:val="TAL"/>
              <w:rPr>
                <w:lang w:eastAsia="en-GB"/>
              </w:rPr>
            </w:pPr>
            <w:r w:rsidRPr="006F115B">
              <w:rPr>
                <w:lang w:eastAsia="sv-SE"/>
              </w:rPr>
              <w:t xml:space="preserve">Upon log volume exceeding the suitable UE memory, upon initiating the release of </w:t>
            </w:r>
            <w:proofErr w:type="spellStart"/>
            <w:r w:rsidRPr="006F115B">
              <w:rPr>
                <w:i/>
                <w:iCs/>
                <w:lang w:eastAsia="sv-SE"/>
              </w:rPr>
              <w:t>LoggedMeasurementConfiguration</w:t>
            </w:r>
            <w:proofErr w:type="spellEnd"/>
            <w:r w:rsidRPr="006F115B">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0A3A908" w14:textId="77777777" w:rsidR="001C65F1" w:rsidRPr="006F115B" w:rsidRDefault="001C65F1" w:rsidP="00A051A8">
            <w:pPr>
              <w:pStyle w:val="TAL"/>
              <w:rPr>
                <w:lang w:eastAsia="en-GB"/>
              </w:rPr>
            </w:pPr>
            <w:r w:rsidRPr="006F115B">
              <w:rPr>
                <w:lang w:eastAsia="sv-SE"/>
              </w:rPr>
              <w:t>Perform the actions specified in 5.5a.1.4</w:t>
            </w:r>
          </w:p>
        </w:tc>
      </w:tr>
      <w:tr w:rsidR="001C65F1" w:rsidRPr="006F115B" w14:paraId="14AC9CCA" w14:textId="77777777" w:rsidTr="00A051A8">
        <w:trPr>
          <w:cantSplit/>
        </w:trPr>
        <w:tc>
          <w:tcPr>
            <w:tcW w:w="1134" w:type="dxa"/>
            <w:tcBorders>
              <w:top w:val="single" w:sz="4" w:space="0" w:color="auto"/>
              <w:left w:val="single" w:sz="4" w:space="0" w:color="auto"/>
              <w:bottom w:val="single" w:sz="4" w:space="0" w:color="auto"/>
              <w:right w:val="single" w:sz="4" w:space="0" w:color="auto"/>
            </w:tcBorders>
            <w:hideMark/>
          </w:tcPr>
          <w:p w14:paraId="6B685693" w14:textId="77777777" w:rsidR="001C65F1" w:rsidRPr="006F115B" w:rsidRDefault="001C65F1" w:rsidP="00A051A8">
            <w:pPr>
              <w:pStyle w:val="TAL"/>
              <w:rPr>
                <w:lang w:eastAsia="en-GB"/>
              </w:rPr>
            </w:pPr>
            <w:r w:rsidRPr="006F115B">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1CCE281F" w14:textId="77777777" w:rsidR="001C65F1" w:rsidRPr="006F115B" w:rsidRDefault="001C65F1" w:rsidP="00A051A8">
            <w:pPr>
              <w:pStyle w:val="TAL"/>
              <w:rPr>
                <w:lang w:eastAsia="en-GB"/>
              </w:rPr>
            </w:pPr>
            <w:r w:rsidRPr="006F115B">
              <w:rPr>
                <w:rFonts w:eastAsia="Batang"/>
                <w:noProof/>
                <w:lang w:eastAsia="en-GB"/>
              </w:rPr>
              <w:t xml:space="preserve">Upon receiving </w:t>
            </w:r>
            <w:r w:rsidRPr="006F115B">
              <w:rPr>
                <w:rFonts w:eastAsia="Batang"/>
                <w:i/>
                <w:noProof/>
                <w:lang w:eastAsia="en-GB"/>
              </w:rPr>
              <w:t>RRCRelease</w:t>
            </w:r>
            <w:r w:rsidRPr="006F115B">
              <w:rPr>
                <w:rFonts w:eastAsia="Batang"/>
                <w:noProof/>
                <w:lang w:eastAsia="en-GB"/>
              </w:rPr>
              <w:t xml:space="preserve"> message with </w:t>
            </w:r>
            <w:r w:rsidRPr="006F115B">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2BE5FFE9" w14:textId="3AD0CB22" w:rsidR="001C65F1" w:rsidRPr="006F115B" w:rsidRDefault="001C65F1" w:rsidP="00A051A8">
            <w:pPr>
              <w:pStyle w:val="TAL"/>
              <w:rPr>
                <w:lang w:eastAsia="en-GB"/>
              </w:rPr>
            </w:pPr>
            <w:r w:rsidRPr="006F115B">
              <w:rPr>
                <w:rFonts w:eastAsia="Batang"/>
                <w:noProof/>
                <w:lang w:eastAsia="en-GB"/>
              </w:rPr>
              <w:t xml:space="preserve">Upon receiving </w:t>
            </w:r>
            <w:r w:rsidRPr="006F115B">
              <w:rPr>
                <w:rFonts w:eastAsia="Batang"/>
                <w:i/>
                <w:noProof/>
                <w:lang w:eastAsia="en-GB"/>
              </w:rPr>
              <w:t>RRCSetup, RRCResume</w:t>
            </w:r>
            <w:r w:rsidRPr="006F115B">
              <w:rPr>
                <w:rFonts w:eastAsia="Batang"/>
                <w:noProof/>
                <w:lang w:eastAsia="en-GB"/>
              </w:rPr>
              <w:t xml:space="preserve">, </w:t>
            </w:r>
            <w:r w:rsidRPr="006F115B">
              <w:rPr>
                <w:rFonts w:eastAsia="Batang"/>
                <w:i/>
                <w:noProof/>
                <w:lang w:eastAsia="en-GB"/>
              </w:rPr>
              <w:t>RRCRelease</w:t>
            </w:r>
            <w:r w:rsidRPr="006F115B">
              <w:rPr>
                <w:rFonts w:eastAsia="Batang"/>
                <w:noProof/>
                <w:lang w:eastAsia="en-GB"/>
              </w:rPr>
              <w:t xml:space="preserve"> with idle/inactive measurement configuration, </w:t>
            </w:r>
            <w:ins w:id="37" w:author="Thomas Tseng" w:date="2021-08-06T00:08:00Z">
              <w:r w:rsidRPr="006F115B">
                <w:rPr>
                  <w:lang w:eastAsia="sv-SE"/>
                </w:rPr>
                <w:t>when PLMN selection or SNPN selection is performed on request by NAS,</w:t>
              </w:r>
              <w:r>
                <w:rPr>
                  <w:lang w:eastAsia="sv-SE"/>
                </w:rPr>
                <w:t xml:space="preserve"> </w:t>
              </w:r>
            </w:ins>
            <w:r w:rsidRPr="006F115B">
              <w:rPr>
                <w:lang w:eastAsia="sv-SE"/>
              </w:rPr>
              <w:t xml:space="preserve">upon </w:t>
            </w:r>
            <w:r w:rsidRPr="006F115B">
              <w:t>cell selection/</w:t>
            </w:r>
            <w:r w:rsidRPr="006F115B">
              <w:rPr>
                <w:lang w:eastAsia="sv-SE"/>
              </w:rPr>
              <w:t xml:space="preserve">reselection to a cell that does not belong to </w:t>
            </w:r>
            <w:r w:rsidRPr="006F115B">
              <w:t xml:space="preserve">the </w:t>
            </w:r>
            <w:proofErr w:type="spellStart"/>
            <w:r w:rsidRPr="006F115B">
              <w:rPr>
                <w:i/>
                <w:lang w:eastAsia="sv-SE"/>
              </w:rPr>
              <w:t>validityArea</w:t>
            </w:r>
            <w:proofErr w:type="spellEnd"/>
            <w:r w:rsidRPr="006F115B">
              <w:rPr>
                <w:i/>
                <w:lang w:eastAsia="sv-SE"/>
              </w:rPr>
              <w:t xml:space="preserve"> </w:t>
            </w:r>
            <w:r w:rsidRPr="006F115B">
              <w:rPr>
                <w:lang w:eastAsia="sv-SE"/>
              </w:rPr>
              <w:t>(if configured)</w:t>
            </w:r>
            <w:r w:rsidRPr="006F115B">
              <w:rPr>
                <w:i/>
                <w:lang w:eastAsia="sv-SE"/>
              </w:rPr>
              <w:t xml:space="preserve">, </w:t>
            </w:r>
            <w:r w:rsidRPr="006F115B">
              <w:rPr>
                <w:rFonts w:eastAsia="Batang"/>
                <w:noProof/>
                <w:lang w:eastAsia="en-GB"/>
              </w:rPr>
              <w:t>or upon cell re-selection to another RAT</w:t>
            </w:r>
            <w:r w:rsidRPr="006F115B">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974E89" w14:textId="77777777" w:rsidR="001C65F1" w:rsidRPr="006F115B" w:rsidRDefault="001C65F1" w:rsidP="00A051A8">
            <w:pPr>
              <w:pStyle w:val="TAL"/>
              <w:rPr>
                <w:lang w:eastAsia="en-GB"/>
              </w:rPr>
            </w:pPr>
            <w:r w:rsidRPr="006F115B">
              <w:rPr>
                <w:rFonts w:eastAsia="Batang"/>
                <w:noProof/>
                <w:lang w:eastAsia="en-GB"/>
              </w:rPr>
              <w:t>Perform the actions as specified in 5.7.8.3.</w:t>
            </w:r>
          </w:p>
        </w:tc>
      </w:tr>
    </w:tbl>
    <w:p w14:paraId="04CAFC1B" w14:textId="0F06AD5B" w:rsidR="001C65F1" w:rsidRDefault="00F82B9C" w:rsidP="0046352A">
      <w:pPr>
        <w:pStyle w:val="NO"/>
      </w:pPr>
      <w:r w:rsidRPr="00597D77">
        <w:rPr>
          <w:rFonts w:eastAsia="新細明體"/>
          <w:i/>
          <w:iCs/>
          <w:color w:val="000000"/>
          <w:sz w:val="24"/>
          <w:szCs w:val="24"/>
          <w:shd w:val="clear" w:color="auto" w:fill="FFFFFF"/>
          <w:lang w:eastAsia="zh-TW"/>
        </w:rPr>
        <w:t>&lt;Partially omitted&gt;</w:t>
      </w:r>
      <w:r w:rsidRPr="00597D77">
        <w:rPr>
          <w:rFonts w:eastAsia="新細明體"/>
          <w:color w:val="000000"/>
          <w:sz w:val="24"/>
          <w:szCs w:val="24"/>
          <w:shd w:val="clear" w:color="auto" w:fill="FFFFFF"/>
          <w:lang w:val="en-US" w:eastAsia="zh-TW"/>
        </w:rPr>
        <w:t> </w:t>
      </w:r>
    </w:p>
    <w:p w14:paraId="50B1DA85" w14:textId="14CEF4D3" w:rsidR="003B01F2" w:rsidRPr="005010E4" w:rsidRDefault="003B01F2" w:rsidP="003B01F2">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745F09">
        <w:rPr>
          <w:i/>
          <w:noProof/>
        </w:rPr>
        <w:t xml:space="preserve"> (6th) </w:t>
      </w:r>
      <w:r w:rsidRPr="0077198F">
        <w:rPr>
          <w:i/>
          <w:noProof/>
        </w:rPr>
        <w:t>change</w:t>
      </w:r>
    </w:p>
    <w:p w14:paraId="3BAEC15D" w14:textId="77777777" w:rsidR="00A25002" w:rsidRPr="00710C64" w:rsidRDefault="00A25002" w:rsidP="00710C64"/>
    <w:sectPr w:rsidR="00A25002" w:rsidRPr="00710C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495E" w14:textId="77777777" w:rsidR="009F7072" w:rsidRDefault="009F7072">
      <w:r>
        <w:separator/>
      </w:r>
    </w:p>
  </w:endnote>
  <w:endnote w:type="continuationSeparator" w:id="0">
    <w:p w14:paraId="13D73D00" w14:textId="77777777" w:rsidR="009F7072" w:rsidRDefault="009F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52D1" w14:textId="77777777" w:rsidR="009F7072" w:rsidRDefault="009F7072">
      <w:r>
        <w:separator/>
      </w:r>
    </w:p>
  </w:footnote>
  <w:footnote w:type="continuationSeparator" w:id="0">
    <w:p w14:paraId="312BFDEC" w14:textId="77777777" w:rsidR="009F7072" w:rsidRDefault="009F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21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E7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47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01A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B135FB6"/>
    <w:multiLevelType w:val="hybridMultilevel"/>
    <w:tmpl w:val="C8C4ABB2"/>
    <w:lvl w:ilvl="0" w:tplc="5F220890">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7441CA"/>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8" w15:restartNumberingAfterBreak="0">
    <w:nsid w:val="496312BF"/>
    <w:multiLevelType w:val="hybridMultilevel"/>
    <w:tmpl w:val="5EDEE05E"/>
    <w:lvl w:ilvl="0" w:tplc="3A1C8EBC">
      <w:start w:val="1"/>
      <w:numFmt w:val="lowerLetter"/>
      <w:lvlText w:val="%1."/>
      <w:lvlJc w:val="left"/>
      <w:pPr>
        <w:ind w:left="360" w:hanging="360"/>
      </w:pPr>
      <w:rPr>
        <w:rFonts w:ascii="Arial" w:eastAsiaTheme="minorEastAsia" w:hAnsi="Arial"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9A22023"/>
    <w:multiLevelType w:val="hybridMultilevel"/>
    <w:tmpl w:val="DEA866FE"/>
    <w:lvl w:ilvl="0" w:tplc="47420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11037"/>
    <w:multiLevelType w:val="hybridMultilevel"/>
    <w:tmpl w:val="5EDEE05E"/>
    <w:lvl w:ilvl="0" w:tplc="3A1C8EBC">
      <w:start w:val="1"/>
      <w:numFmt w:val="lowerLetter"/>
      <w:lvlText w:val="%1."/>
      <w:lvlJc w:val="left"/>
      <w:pPr>
        <w:ind w:left="720" w:hanging="360"/>
      </w:pPr>
      <w:rPr>
        <w:rFonts w:ascii="Arial" w:eastAsiaTheme="minorEastAsia" w:hAnsi="Arial"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565B27B7"/>
    <w:multiLevelType w:val="hybridMultilevel"/>
    <w:tmpl w:val="3F90DD62"/>
    <w:lvl w:ilvl="0" w:tplc="CD2CB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F7B4029"/>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639402B5"/>
    <w:multiLevelType w:val="hybridMultilevel"/>
    <w:tmpl w:val="FE30FFD0"/>
    <w:lvl w:ilvl="0" w:tplc="59E64D9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D8B209E"/>
    <w:multiLevelType w:val="hybridMultilevel"/>
    <w:tmpl w:val="59081404"/>
    <w:lvl w:ilvl="0" w:tplc="509287A2">
      <w:start w:val="1"/>
      <w:numFmt w:val="decimal"/>
      <w:lvlText w:val="%1)"/>
      <w:lvlJc w:val="left"/>
      <w:pPr>
        <w:ind w:left="460" w:hanging="360"/>
      </w:pPr>
      <w:rPr>
        <w:rFonts w:hint="default"/>
        <w:color w:val="000000" w:themeColor="text1"/>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9"/>
  </w:num>
  <w:num w:numId="5">
    <w:abstractNumId w:val="18"/>
  </w:num>
  <w:num w:numId="6">
    <w:abstractNumId w:val="2"/>
  </w:num>
  <w:num w:numId="7">
    <w:abstractNumId w:val="23"/>
  </w:num>
  <w:num w:numId="8">
    <w:abstractNumId w:val="5"/>
  </w:num>
  <w:num w:numId="9">
    <w:abstractNumId w:val="8"/>
  </w:num>
  <w:num w:numId="10">
    <w:abstractNumId w:val="27"/>
  </w:num>
  <w:num w:numId="11">
    <w:abstractNumId w:val="11"/>
  </w:num>
  <w:num w:numId="12">
    <w:abstractNumId w:val="26"/>
  </w:num>
  <w:num w:numId="13">
    <w:abstractNumId w:val="40"/>
  </w:num>
  <w:num w:numId="14">
    <w:abstractNumId w:val="4"/>
  </w:num>
  <w:num w:numId="15">
    <w:abstractNumId w:val="0"/>
  </w:num>
  <w:num w:numId="16">
    <w:abstractNumId w:val="38"/>
  </w:num>
  <w:num w:numId="17">
    <w:abstractNumId w:val="30"/>
  </w:num>
  <w:num w:numId="18">
    <w:abstractNumId w:val="41"/>
  </w:num>
  <w:num w:numId="19">
    <w:abstractNumId w:val="21"/>
  </w:num>
  <w:num w:numId="20">
    <w:abstractNumId w:val="37"/>
  </w:num>
  <w:num w:numId="21">
    <w:abstractNumId w:val="24"/>
  </w:num>
  <w:num w:numId="22">
    <w:abstractNumId w:val="13"/>
  </w:num>
  <w:num w:numId="23">
    <w:abstractNumId w:val="6"/>
  </w:num>
  <w:num w:numId="24">
    <w:abstractNumId w:val="33"/>
  </w:num>
  <w:num w:numId="25">
    <w:abstractNumId w:val="12"/>
  </w:num>
  <w:num w:numId="26">
    <w:abstractNumId w:val="22"/>
  </w:num>
  <w:num w:numId="27">
    <w:abstractNumId w:val="3"/>
  </w:num>
  <w:num w:numId="28">
    <w:abstractNumId w:val="34"/>
  </w:num>
  <w:num w:numId="29">
    <w:abstractNumId w:val="16"/>
  </w:num>
  <w:num w:numId="30">
    <w:abstractNumId w:val="25"/>
  </w:num>
  <w:num w:numId="31">
    <w:abstractNumId w:val="19"/>
  </w:num>
  <w:num w:numId="32">
    <w:abstractNumId w:val="14"/>
  </w:num>
  <w:num w:numId="33">
    <w:abstractNumId w:val="7"/>
  </w:num>
  <w:num w:numId="34">
    <w:abstractNumId w:val="31"/>
  </w:num>
  <w:num w:numId="35">
    <w:abstractNumId w:val="17"/>
  </w:num>
  <w:num w:numId="36">
    <w:abstractNumId w:val="36"/>
  </w:num>
  <w:num w:numId="37">
    <w:abstractNumId w:val="32"/>
  </w:num>
  <w:num w:numId="38">
    <w:abstractNumId w:val="35"/>
  </w:num>
  <w:num w:numId="39">
    <w:abstractNumId w:val="42"/>
  </w:num>
  <w:num w:numId="40">
    <w:abstractNumId w:val="20"/>
  </w:num>
  <w:num w:numId="41">
    <w:abstractNumId w:val="9"/>
  </w:num>
  <w:num w:numId="42">
    <w:abstractNumId w:val="28"/>
  </w:num>
  <w:num w:numId="43">
    <w:abstractNumId w:val="29"/>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DA"/>
    <w:rsid w:val="00022E4A"/>
    <w:rsid w:val="00061A4F"/>
    <w:rsid w:val="000709B3"/>
    <w:rsid w:val="00071CA0"/>
    <w:rsid w:val="00075E85"/>
    <w:rsid w:val="000A6394"/>
    <w:rsid w:val="000B7FED"/>
    <w:rsid w:val="000C038A"/>
    <w:rsid w:val="000C1C79"/>
    <w:rsid w:val="000C2ADB"/>
    <w:rsid w:val="000C6598"/>
    <w:rsid w:val="000C777E"/>
    <w:rsid w:val="000E643C"/>
    <w:rsid w:val="000F67A8"/>
    <w:rsid w:val="001054C9"/>
    <w:rsid w:val="001054DB"/>
    <w:rsid w:val="00106BCD"/>
    <w:rsid w:val="00133907"/>
    <w:rsid w:val="00137E99"/>
    <w:rsid w:val="00140EB0"/>
    <w:rsid w:val="00145D43"/>
    <w:rsid w:val="00150D5C"/>
    <w:rsid w:val="00156856"/>
    <w:rsid w:val="00157F4E"/>
    <w:rsid w:val="00172EAD"/>
    <w:rsid w:val="0018124C"/>
    <w:rsid w:val="001859CA"/>
    <w:rsid w:val="00192C46"/>
    <w:rsid w:val="001A08B3"/>
    <w:rsid w:val="001A2583"/>
    <w:rsid w:val="001A7B60"/>
    <w:rsid w:val="001B4CDB"/>
    <w:rsid w:val="001B5055"/>
    <w:rsid w:val="001B52F0"/>
    <w:rsid w:val="001B6E56"/>
    <w:rsid w:val="001B7A65"/>
    <w:rsid w:val="001C288D"/>
    <w:rsid w:val="001C314F"/>
    <w:rsid w:val="001C54C0"/>
    <w:rsid w:val="001C605A"/>
    <w:rsid w:val="001C65F1"/>
    <w:rsid w:val="001E07DC"/>
    <w:rsid w:val="001E41F3"/>
    <w:rsid w:val="001F5FDA"/>
    <w:rsid w:val="00200B6C"/>
    <w:rsid w:val="002065D4"/>
    <w:rsid w:val="00226E63"/>
    <w:rsid w:val="002439A5"/>
    <w:rsid w:val="00257304"/>
    <w:rsid w:val="0025775D"/>
    <w:rsid w:val="0026004D"/>
    <w:rsid w:val="0026142A"/>
    <w:rsid w:val="002640DD"/>
    <w:rsid w:val="00275D12"/>
    <w:rsid w:val="00284FEB"/>
    <w:rsid w:val="002860C4"/>
    <w:rsid w:val="0029396C"/>
    <w:rsid w:val="002A7DD1"/>
    <w:rsid w:val="002B5741"/>
    <w:rsid w:val="002C3FD5"/>
    <w:rsid w:val="002D6D9D"/>
    <w:rsid w:val="002D7A02"/>
    <w:rsid w:val="002E2AAB"/>
    <w:rsid w:val="002F4463"/>
    <w:rsid w:val="0030164F"/>
    <w:rsid w:val="00305409"/>
    <w:rsid w:val="00307C6F"/>
    <w:rsid w:val="00310922"/>
    <w:rsid w:val="00311FD8"/>
    <w:rsid w:val="00320FC8"/>
    <w:rsid w:val="00331D4C"/>
    <w:rsid w:val="00333FF4"/>
    <w:rsid w:val="00347C34"/>
    <w:rsid w:val="003609EF"/>
    <w:rsid w:val="0036231A"/>
    <w:rsid w:val="00363039"/>
    <w:rsid w:val="003649D6"/>
    <w:rsid w:val="003718F6"/>
    <w:rsid w:val="00374DD4"/>
    <w:rsid w:val="00381786"/>
    <w:rsid w:val="00381E53"/>
    <w:rsid w:val="00391609"/>
    <w:rsid w:val="003A6BBC"/>
    <w:rsid w:val="003B01F2"/>
    <w:rsid w:val="003C2798"/>
    <w:rsid w:val="003E1A36"/>
    <w:rsid w:val="003E70D6"/>
    <w:rsid w:val="003F4C4E"/>
    <w:rsid w:val="00404249"/>
    <w:rsid w:val="004042B1"/>
    <w:rsid w:val="004049EA"/>
    <w:rsid w:val="00410371"/>
    <w:rsid w:val="00411B4F"/>
    <w:rsid w:val="00416893"/>
    <w:rsid w:val="00420B47"/>
    <w:rsid w:val="004242F1"/>
    <w:rsid w:val="004255E1"/>
    <w:rsid w:val="00430BE3"/>
    <w:rsid w:val="004322E9"/>
    <w:rsid w:val="00452598"/>
    <w:rsid w:val="00461873"/>
    <w:rsid w:val="0046352A"/>
    <w:rsid w:val="00481839"/>
    <w:rsid w:val="00486474"/>
    <w:rsid w:val="00497E5F"/>
    <w:rsid w:val="004A174A"/>
    <w:rsid w:val="004A17FA"/>
    <w:rsid w:val="004B4B5F"/>
    <w:rsid w:val="004B75B7"/>
    <w:rsid w:val="004C4C7A"/>
    <w:rsid w:val="004D1730"/>
    <w:rsid w:val="004D1D1A"/>
    <w:rsid w:val="004E3459"/>
    <w:rsid w:val="004E45D6"/>
    <w:rsid w:val="004F4802"/>
    <w:rsid w:val="00501064"/>
    <w:rsid w:val="005010E4"/>
    <w:rsid w:val="005063EE"/>
    <w:rsid w:val="0051106A"/>
    <w:rsid w:val="0051580D"/>
    <w:rsid w:val="00521C87"/>
    <w:rsid w:val="0052211C"/>
    <w:rsid w:val="00533806"/>
    <w:rsid w:val="0053781F"/>
    <w:rsid w:val="00547111"/>
    <w:rsid w:val="00552330"/>
    <w:rsid w:val="00560E00"/>
    <w:rsid w:val="005700D5"/>
    <w:rsid w:val="005762E5"/>
    <w:rsid w:val="00592D74"/>
    <w:rsid w:val="005A157D"/>
    <w:rsid w:val="005A6A69"/>
    <w:rsid w:val="005B4FA8"/>
    <w:rsid w:val="005E2C44"/>
    <w:rsid w:val="005F65E9"/>
    <w:rsid w:val="005F6A33"/>
    <w:rsid w:val="006100CB"/>
    <w:rsid w:val="00621188"/>
    <w:rsid w:val="006257ED"/>
    <w:rsid w:val="00634B42"/>
    <w:rsid w:val="006369F4"/>
    <w:rsid w:val="00651E32"/>
    <w:rsid w:val="00664780"/>
    <w:rsid w:val="00665D69"/>
    <w:rsid w:val="00672B97"/>
    <w:rsid w:val="00683585"/>
    <w:rsid w:val="00694268"/>
    <w:rsid w:val="00695808"/>
    <w:rsid w:val="006B46FB"/>
    <w:rsid w:val="006C7039"/>
    <w:rsid w:val="006D6A6E"/>
    <w:rsid w:val="006E21FB"/>
    <w:rsid w:val="006E2781"/>
    <w:rsid w:val="006E2C39"/>
    <w:rsid w:val="00710C64"/>
    <w:rsid w:val="00723FBA"/>
    <w:rsid w:val="00733889"/>
    <w:rsid w:val="00745F09"/>
    <w:rsid w:val="0075375D"/>
    <w:rsid w:val="00757807"/>
    <w:rsid w:val="007642D6"/>
    <w:rsid w:val="0078113C"/>
    <w:rsid w:val="00792342"/>
    <w:rsid w:val="007977A8"/>
    <w:rsid w:val="007B015B"/>
    <w:rsid w:val="007B0692"/>
    <w:rsid w:val="007B512A"/>
    <w:rsid w:val="007C2097"/>
    <w:rsid w:val="007D6A07"/>
    <w:rsid w:val="007E1CBB"/>
    <w:rsid w:val="007E29BA"/>
    <w:rsid w:val="007F7259"/>
    <w:rsid w:val="008040A8"/>
    <w:rsid w:val="00807D5E"/>
    <w:rsid w:val="00815884"/>
    <w:rsid w:val="00825F2C"/>
    <w:rsid w:val="008279FA"/>
    <w:rsid w:val="00840F6F"/>
    <w:rsid w:val="00842F26"/>
    <w:rsid w:val="008626E7"/>
    <w:rsid w:val="00864561"/>
    <w:rsid w:val="008651D0"/>
    <w:rsid w:val="00870EE7"/>
    <w:rsid w:val="00874D48"/>
    <w:rsid w:val="00883852"/>
    <w:rsid w:val="008863B9"/>
    <w:rsid w:val="008A2371"/>
    <w:rsid w:val="008A2F71"/>
    <w:rsid w:val="008A398A"/>
    <w:rsid w:val="008A45A6"/>
    <w:rsid w:val="008A6979"/>
    <w:rsid w:val="008C5B7E"/>
    <w:rsid w:val="008F686C"/>
    <w:rsid w:val="0090376B"/>
    <w:rsid w:val="009148DE"/>
    <w:rsid w:val="00932FAD"/>
    <w:rsid w:val="00941E30"/>
    <w:rsid w:val="00944960"/>
    <w:rsid w:val="0095359B"/>
    <w:rsid w:val="009742ED"/>
    <w:rsid w:val="009777D9"/>
    <w:rsid w:val="00991B88"/>
    <w:rsid w:val="009A5753"/>
    <w:rsid w:val="009A579D"/>
    <w:rsid w:val="009B494D"/>
    <w:rsid w:val="009B5268"/>
    <w:rsid w:val="009C4C15"/>
    <w:rsid w:val="009D1752"/>
    <w:rsid w:val="009D2776"/>
    <w:rsid w:val="009D371A"/>
    <w:rsid w:val="009D715F"/>
    <w:rsid w:val="009E3297"/>
    <w:rsid w:val="009F7072"/>
    <w:rsid w:val="009F734F"/>
    <w:rsid w:val="00A015F6"/>
    <w:rsid w:val="00A22BDF"/>
    <w:rsid w:val="00A246B6"/>
    <w:rsid w:val="00A25002"/>
    <w:rsid w:val="00A37EBD"/>
    <w:rsid w:val="00A47E70"/>
    <w:rsid w:val="00A50CF0"/>
    <w:rsid w:val="00A50FED"/>
    <w:rsid w:val="00A7671C"/>
    <w:rsid w:val="00A8331D"/>
    <w:rsid w:val="00A94AB0"/>
    <w:rsid w:val="00AA2CBC"/>
    <w:rsid w:val="00AA4012"/>
    <w:rsid w:val="00AB6421"/>
    <w:rsid w:val="00AC00FA"/>
    <w:rsid w:val="00AC2585"/>
    <w:rsid w:val="00AC49DF"/>
    <w:rsid w:val="00AC5820"/>
    <w:rsid w:val="00AD0A2C"/>
    <w:rsid w:val="00AD1CD8"/>
    <w:rsid w:val="00AE0155"/>
    <w:rsid w:val="00B02C42"/>
    <w:rsid w:val="00B14361"/>
    <w:rsid w:val="00B14C4B"/>
    <w:rsid w:val="00B25256"/>
    <w:rsid w:val="00B258BB"/>
    <w:rsid w:val="00B31760"/>
    <w:rsid w:val="00B3514F"/>
    <w:rsid w:val="00B51B40"/>
    <w:rsid w:val="00B67B97"/>
    <w:rsid w:val="00B75920"/>
    <w:rsid w:val="00B904B1"/>
    <w:rsid w:val="00B905EE"/>
    <w:rsid w:val="00B9347B"/>
    <w:rsid w:val="00B968C8"/>
    <w:rsid w:val="00BA1AC9"/>
    <w:rsid w:val="00BA3282"/>
    <w:rsid w:val="00BA3914"/>
    <w:rsid w:val="00BA3EC5"/>
    <w:rsid w:val="00BA51D9"/>
    <w:rsid w:val="00BB1B76"/>
    <w:rsid w:val="00BB5DFC"/>
    <w:rsid w:val="00BB63EF"/>
    <w:rsid w:val="00BD1034"/>
    <w:rsid w:val="00BD279D"/>
    <w:rsid w:val="00BD6BB8"/>
    <w:rsid w:val="00BE0BE4"/>
    <w:rsid w:val="00C00951"/>
    <w:rsid w:val="00C0327A"/>
    <w:rsid w:val="00C11409"/>
    <w:rsid w:val="00C160A1"/>
    <w:rsid w:val="00C219B5"/>
    <w:rsid w:val="00C2383F"/>
    <w:rsid w:val="00C24F99"/>
    <w:rsid w:val="00C31C88"/>
    <w:rsid w:val="00C66BA2"/>
    <w:rsid w:val="00C852D3"/>
    <w:rsid w:val="00C95985"/>
    <w:rsid w:val="00CA24B7"/>
    <w:rsid w:val="00CB36DF"/>
    <w:rsid w:val="00CC16A1"/>
    <w:rsid w:val="00CC1B6C"/>
    <w:rsid w:val="00CC5026"/>
    <w:rsid w:val="00CC674B"/>
    <w:rsid w:val="00CC68D0"/>
    <w:rsid w:val="00CC75E9"/>
    <w:rsid w:val="00CD29EA"/>
    <w:rsid w:val="00CE1445"/>
    <w:rsid w:val="00CE4AAD"/>
    <w:rsid w:val="00CE70C3"/>
    <w:rsid w:val="00D03907"/>
    <w:rsid w:val="00D03990"/>
    <w:rsid w:val="00D03F9A"/>
    <w:rsid w:val="00D06D51"/>
    <w:rsid w:val="00D1422B"/>
    <w:rsid w:val="00D14FD3"/>
    <w:rsid w:val="00D1669A"/>
    <w:rsid w:val="00D2097F"/>
    <w:rsid w:val="00D24991"/>
    <w:rsid w:val="00D43C68"/>
    <w:rsid w:val="00D50255"/>
    <w:rsid w:val="00D61C47"/>
    <w:rsid w:val="00D65E37"/>
    <w:rsid w:val="00D66520"/>
    <w:rsid w:val="00D84953"/>
    <w:rsid w:val="00DA67D3"/>
    <w:rsid w:val="00DC216B"/>
    <w:rsid w:val="00DD23F4"/>
    <w:rsid w:val="00DE0361"/>
    <w:rsid w:val="00DE34CF"/>
    <w:rsid w:val="00E13F3D"/>
    <w:rsid w:val="00E34898"/>
    <w:rsid w:val="00E405C0"/>
    <w:rsid w:val="00E421A8"/>
    <w:rsid w:val="00E44851"/>
    <w:rsid w:val="00E50A62"/>
    <w:rsid w:val="00E533B5"/>
    <w:rsid w:val="00E5727A"/>
    <w:rsid w:val="00E66D28"/>
    <w:rsid w:val="00E74541"/>
    <w:rsid w:val="00E80642"/>
    <w:rsid w:val="00E82560"/>
    <w:rsid w:val="00EB09B7"/>
    <w:rsid w:val="00EB3077"/>
    <w:rsid w:val="00EC7EFF"/>
    <w:rsid w:val="00ED28A3"/>
    <w:rsid w:val="00ED5D37"/>
    <w:rsid w:val="00EE071E"/>
    <w:rsid w:val="00EE336D"/>
    <w:rsid w:val="00EE7D7C"/>
    <w:rsid w:val="00EF39FC"/>
    <w:rsid w:val="00EF717E"/>
    <w:rsid w:val="00F25D98"/>
    <w:rsid w:val="00F300FB"/>
    <w:rsid w:val="00F31195"/>
    <w:rsid w:val="00F33806"/>
    <w:rsid w:val="00F7736D"/>
    <w:rsid w:val="00F8098C"/>
    <w:rsid w:val="00F8157D"/>
    <w:rsid w:val="00F82B9C"/>
    <w:rsid w:val="00F86383"/>
    <w:rsid w:val="00F959B0"/>
    <w:rsid w:val="00FB26ED"/>
    <w:rsid w:val="00FB6386"/>
    <w:rsid w:val="00FC5799"/>
    <w:rsid w:val="00FE191B"/>
    <w:rsid w:val="00FF79A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10">
    <w:name w:val="標題 1 字元"/>
    <w:link w:val="1"/>
    <w:rsid w:val="00C31C88"/>
    <w:rPr>
      <w:rFonts w:ascii="Arial" w:hAnsi="Arial"/>
      <w:sz w:val="36"/>
      <w:lang w:val="en-GB" w:eastAsia="en-US"/>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C31C88"/>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C31C8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C31C88"/>
    <w:rPr>
      <w:rFonts w:ascii="Arial" w:hAnsi="Arial"/>
      <w:sz w:val="24"/>
      <w:lang w:val="en-GB" w:eastAsia="en-US"/>
    </w:rPr>
  </w:style>
  <w:style w:type="character" w:customStyle="1" w:styleId="NOChar">
    <w:name w:val="NO Char"/>
    <w:basedOn w:val="a0"/>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af8">
    <w:name w:val="index heading"/>
    <w:basedOn w:val="a"/>
    <w:next w:val="a"/>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C31C88"/>
    <w:pPr>
      <w:overflowPunct w:val="0"/>
      <w:autoSpaceDE w:val="0"/>
      <w:autoSpaceDN w:val="0"/>
      <w:adjustRightInd w:val="0"/>
      <w:ind w:left="851"/>
      <w:textAlignment w:val="baseline"/>
    </w:pPr>
    <w:rPr>
      <w:lang w:eastAsia="ja-JP"/>
    </w:rPr>
  </w:style>
  <w:style w:type="paragraph" w:customStyle="1" w:styleId="INDENT2">
    <w:name w:val="INDENT2"/>
    <w:basedOn w:val="a"/>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basedOn w:val="a"/>
    <w:next w:val="a"/>
    <w:qFormat/>
    <w:rsid w:val="00C31C88"/>
    <w:pPr>
      <w:overflowPunct w:val="0"/>
      <w:autoSpaceDE w:val="0"/>
      <w:autoSpaceDN w:val="0"/>
      <w:adjustRightInd w:val="0"/>
      <w:spacing w:before="120" w:after="120"/>
      <w:textAlignment w:val="baseline"/>
    </w:pPr>
    <w:rPr>
      <w:b/>
      <w:lang w:eastAsia="ja-JP"/>
    </w:rPr>
  </w:style>
  <w:style w:type="paragraph" w:styleId="afa">
    <w:name w:val="Plain Text"/>
    <w:basedOn w:val="a"/>
    <w:link w:val="afb"/>
    <w:rsid w:val="00C31C88"/>
    <w:pPr>
      <w:overflowPunct w:val="0"/>
      <w:autoSpaceDE w:val="0"/>
      <w:autoSpaceDN w:val="0"/>
      <w:adjustRightInd w:val="0"/>
      <w:textAlignment w:val="baseline"/>
    </w:pPr>
    <w:rPr>
      <w:rFonts w:ascii="Courier New" w:hAnsi="Courier New"/>
      <w:lang w:val="nb-NO" w:eastAsia="ja-JP"/>
    </w:rPr>
  </w:style>
  <w:style w:type="character" w:customStyle="1" w:styleId="afb">
    <w:name w:val="純文字 字元"/>
    <w:basedOn w:val="a0"/>
    <w:link w:val="afa"/>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afc">
    <w:name w:val="Body Text"/>
    <w:basedOn w:val="a"/>
    <w:link w:val="afd"/>
    <w:rsid w:val="00C31C88"/>
    <w:pPr>
      <w:overflowPunct w:val="0"/>
      <w:autoSpaceDE w:val="0"/>
      <w:autoSpaceDN w:val="0"/>
      <w:adjustRightInd w:val="0"/>
      <w:textAlignment w:val="baseline"/>
    </w:pPr>
    <w:rPr>
      <w:lang w:eastAsia="ja-JP"/>
    </w:rPr>
  </w:style>
  <w:style w:type="character" w:customStyle="1" w:styleId="afd">
    <w:name w:val="本文 字元"/>
    <w:basedOn w:val="a0"/>
    <w:link w:val="afc"/>
    <w:rsid w:val="00C31C88"/>
    <w:rPr>
      <w:rFonts w:ascii="Times New Roman" w:hAnsi="Times New Roman"/>
      <w:lang w:val="en-GB" w:eastAsia="ja-JP"/>
    </w:rPr>
  </w:style>
  <w:style w:type="paragraph" w:customStyle="1" w:styleId="Guidance">
    <w:name w:val="Guidance"/>
    <w:basedOn w:val="a"/>
    <w:rsid w:val="00C31C88"/>
    <w:pPr>
      <w:overflowPunct w:val="0"/>
      <w:autoSpaceDE w:val="0"/>
      <w:autoSpaceDN w:val="0"/>
      <w:adjustRightInd w:val="0"/>
      <w:textAlignment w:val="baseline"/>
    </w:pPr>
    <w:rPr>
      <w:i/>
      <w:color w:val="0000FF"/>
      <w:lang w:eastAsia="ja-JP"/>
    </w:rPr>
  </w:style>
  <w:style w:type="character" w:styleId="afe">
    <w:name w:val="page number"/>
    <w:basedOn w:val="a0"/>
    <w:rsid w:val="00C31C88"/>
  </w:style>
  <w:style w:type="table" w:styleId="aff">
    <w:name w:val="Table Grid"/>
    <w:basedOn w:val="a1"/>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
    <w:next w:val="af"/>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aff1">
    <w:name w:val="List Paragraph"/>
    <w:aliases w:val="- Bullets,목록 단락,リスト段落,?? ??,?????,????,Lista1,列出段落"/>
    <w:basedOn w:val="a"/>
    <w:link w:val="aff2"/>
    <w:uiPriority w:val="34"/>
    <w:qFormat/>
    <w:rsid w:val="00C31C88"/>
    <w:pPr>
      <w:spacing w:after="0"/>
      <w:ind w:left="720"/>
    </w:pPr>
    <w:rPr>
      <w:rFonts w:ascii="Calibri" w:eastAsia="Calibri" w:hAnsi="Calibri"/>
      <w:sz w:val="22"/>
      <w:szCs w:val="22"/>
      <w:lang w:eastAsia="en-GB"/>
    </w:rPr>
  </w:style>
  <w:style w:type="character" w:customStyle="1" w:styleId="aff2">
    <w:name w:val="清單段落 字元"/>
    <w:aliases w:val="- Bullets 字元,목록 단락 字元,リスト段落 字元,?? ?? 字元,????? 字元,???? 字元,Lista1 字元,列出段落 字元"/>
    <w:link w:val="aff1"/>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a8">
    <w:name w:val="註腳文字 字元"/>
    <w:link w:val="a7"/>
    <w:rsid w:val="00BD1034"/>
    <w:rPr>
      <w:rFonts w:ascii="Times New Roman" w:hAnsi="Times New Roman"/>
      <w:sz w:val="16"/>
      <w:lang w:val="en-GB" w:eastAsia="en-US"/>
    </w:rPr>
  </w:style>
  <w:style w:type="character" w:customStyle="1" w:styleId="af7">
    <w:name w:val="文件引導模式 字元"/>
    <w:link w:val="af6"/>
    <w:rsid w:val="00BD1034"/>
    <w:rPr>
      <w:rFonts w:ascii="Tahoma" w:hAnsi="Tahoma" w:cs="Tahoma"/>
      <w:shd w:val="clear" w:color="auto" w:fill="000080"/>
      <w:lang w:val="en-GB" w:eastAsia="en-US"/>
    </w:rPr>
  </w:style>
  <w:style w:type="character" w:customStyle="1" w:styleId="af0">
    <w:name w:val="註解文字 字元"/>
    <w:link w:val="af"/>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af3">
    <w:name w:val="註解方塊文字 字元"/>
    <w:link w:val="af2"/>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af5">
    <w:name w:val="註解主旨 字元"/>
    <w:link w:val="af4"/>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50">
    <w:name w:val="標題 5 字元"/>
    <w:aliases w:val="h5 字元,Heading5 字元"/>
    <w:link w:val="5"/>
    <w:rsid w:val="00BD1034"/>
    <w:rPr>
      <w:rFonts w:ascii="Arial" w:hAnsi="Arial"/>
      <w:sz w:val="22"/>
      <w:lang w:val="en-GB" w:eastAsia="en-US"/>
    </w:rPr>
  </w:style>
  <w:style w:type="character" w:customStyle="1" w:styleId="60">
    <w:name w:val="標題 6 字元"/>
    <w:link w:val="6"/>
    <w:rsid w:val="00BD1034"/>
    <w:rPr>
      <w:rFonts w:ascii="Arial" w:hAnsi="Arial"/>
      <w:lang w:val="en-GB" w:eastAsia="en-US"/>
    </w:rPr>
  </w:style>
  <w:style w:type="character" w:customStyle="1" w:styleId="70">
    <w:name w:val="標題 7 字元"/>
    <w:link w:val="7"/>
    <w:rsid w:val="00BD1034"/>
    <w:rPr>
      <w:rFonts w:ascii="Arial" w:hAnsi="Arial"/>
      <w:lang w:val="en-GB" w:eastAsia="en-US"/>
    </w:rPr>
  </w:style>
  <w:style w:type="character" w:customStyle="1" w:styleId="80">
    <w:name w:val="標題 8 字元"/>
    <w:link w:val="8"/>
    <w:rsid w:val="00BD1034"/>
    <w:rPr>
      <w:rFonts w:ascii="Arial" w:hAnsi="Arial"/>
      <w:sz w:val="36"/>
      <w:lang w:val="en-GB" w:eastAsia="en-US"/>
    </w:rPr>
  </w:style>
  <w:style w:type="character" w:customStyle="1" w:styleId="90">
    <w:name w:val="標題 9 字元"/>
    <w:link w:val="9"/>
    <w:rsid w:val="00BD1034"/>
    <w:rPr>
      <w:rFonts w:ascii="Arial" w:hAnsi="Arial"/>
      <w:sz w:val="36"/>
      <w:lang w:val="en-GB" w:eastAsia="en-US"/>
    </w:rPr>
  </w:style>
  <w:style w:type="character" w:customStyle="1" w:styleId="a5">
    <w:name w:val="頁首 字元"/>
    <w:aliases w:val="header odd 字元,header 字元,header odd1 字元,header odd2 字元"/>
    <w:link w:val="a4"/>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qFormat/>
    <w:rsid w:val="00BD1034"/>
    <w:rPr>
      <w:rFonts w:ascii="Times New Roman" w:hAnsi="Times New Roman"/>
      <w:lang w:val="en-GB" w:eastAsia="en-US"/>
    </w:rPr>
  </w:style>
  <w:style w:type="character" w:customStyle="1" w:styleId="ac">
    <w:name w:val="頁尾 字元"/>
    <w:link w:val="ab"/>
    <w:rsid w:val="00BD1034"/>
    <w:rPr>
      <w:rFonts w:ascii="Arial" w:hAnsi="Arial"/>
      <w:b/>
      <w:i/>
      <w:noProof/>
      <w:sz w:val="18"/>
      <w:lang w:val="en-GB" w:eastAsia="en-US"/>
    </w:rPr>
  </w:style>
  <w:style w:type="paragraph" w:styleId="aff3">
    <w:name w:val="Body Text Indent"/>
    <w:basedOn w:val="a"/>
    <w:link w:val="aff4"/>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本文縮排 字元"/>
    <w:basedOn w:val="a0"/>
    <w:link w:val="aff3"/>
    <w:rsid w:val="00BD1034"/>
    <w:rPr>
      <w:rFonts w:ascii="Times New Roman" w:eastAsia="MS Mincho" w:hAnsi="Times New Roman"/>
      <w:sz w:val="22"/>
      <w:lang w:val="x-none" w:eastAsia="zh-CN"/>
    </w:rPr>
  </w:style>
  <w:style w:type="paragraph" w:styleId="26">
    <w:name w:val="Body Text 2"/>
    <w:basedOn w:val="a"/>
    <w:link w:val="27"/>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basedOn w:val="a0"/>
    <w:link w:val="26"/>
    <w:rsid w:val="00BD1034"/>
    <w:rPr>
      <w:rFonts w:ascii="Times New Roman" w:eastAsia="MS Mincho" w:hAnsi="Times New Roman"/>
      <w:sz w:val="24"/>
      <w:lang w:val="x-none" w:eastAsia="en-GB"/>
    </w:rPr>
  </w:style>
  <w:style w:type="paragraph" w:customStyle="1" w:styleId="B6">
    <w:name w:val="B6"/>
    <w:basedOn w:val="B5"/>
    <w:link w:val="B6Char"/>
    <w:qFormat/>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D1034"/>
    <w:rPr>
      <w:rFonts w:ascii="Times New Roman" w:eastAsia="MS Mincho" w:hAnsi="Times New Roman"/>
      <w:lang w:val="x-none" w:eastAsia="x-none"/>
    </w:rPr>
  </w:style>
  <w:style w:type="character" w:styleId="aff5">
    <w:name w:val="Strong"/>
    <w:uiPriority w:val="22"/>
    <w:qFormat/>
    <w:rsid w:val="00BD1034"/>
    <w:rPr>
      <w:b/>
      <w:bCs/>
    </w:rPr>
  </w:style>
  <w:style w:type="paragraph" w:customStyle="1" w:styleId="B7">
    <w:name w:val="B7"/>
    <w:basedOn w:val="B6"/>
    <w:link w:val="B7Char"/>
    <w:qFormat/>
    <w:rsid w:val="00BD1034"/>
    <w:pPr>
      <w:ind w:left="2269"/>
    </w:pPr>
  </w:style>
  <w:style w:type="character" w:customStyle="1" w:styleId="B7Char">
    <w:name w:val="B7 Char"/>
    <w:link w:val="B7"/>
    <w:qFormat/>
    <w:rsid w:val="00BD1034"/>
    <w:rPr>
      <w:rFonts w:ascii="Times New Roman" w:eastAsia="MS Mincho" w:hAnsi="Times New Roman"/>
      <w:lang w:val="x-none" w:eastAsia="x-none"/>
    </w:rPr>
  </w:style>
  <w:style w:type="character" w:styleId="HTML">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a"/>
    <w:next w:val="a"/>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13">
    <w:name w:val="Table Grid 1"/>
    <w:basedOn w:val="a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2"/>
    <w:uiPriority w:val="99"/>
    <w:semiHidden/>
    <w:unhideWhenUsed/>
    <w:rsid w:val="00BD1034"/>
  </w:style>
  <w:style w:type="table" w:customStyle="1" w:styleId="15">
    <w:name w:val="表 (格子)1"/>
    <w:basedOn w:val="a1"/>
    <w:next w:val="aff"/>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a2"/>
    <w:uiPriority w:val="99"/>
    <w:semiHidden/>
    <w:rsid w:val="00BD1034"/>
  </w:style>
  <w:style w:type="numbering" w:customStyle="1" w:styleId="NoList2">
    <w:name w:val="No List2"/>
    <w:next w:val="a2"/>
    <w:uiPriority w:val="99"/>
    <w:semiHidden/>
    <w:rsid w:val="00BD1034"/>
  </w:style>
  <w:style w:type="numbering" w:customStyle="1" w:styleId="111">
    <w:name w:val="リストなし11"/>
    <w:next w:val="a2"/>
    <w:uiPriority w:val="99"/>
    <w:semiHidden/>
    <w:unhideWhenUsed/>
    <w:rsid w:val="00BD1034"/>
  </w:style>
  <w:style w:type="numbering" w:customStyle="1" w:styleId="NoList3">
    <w:name w:val="No List3"/>
    <w:next w:val="a2"/>
    <w:uiPriority w:val="99"/>
    <w:semiHidden/>
    <w:unhideWhenUsed/>
    <w:rsid w:val="00BD1034"/>
  </w:style>
  <w:style w:type="table" w:customStyle="1" w:styleId="TableGrid1">
    <w:name w:val="Table Grid1"/>
    <w:basedOn w:val="a1"/>
    <w:next w:val="aff"/>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B1Zchn">
    <w:name w:val="B1 Zchn"/>
    <w:rsid w:val="009B494D"/>
    <w:rPr>
      <w:rFonts w:eastAsia="Times New Roman"/>
    </w:rPr>
  </w:style>
  <w:style w:type="character" w:customStyle="1" w:styleId="normaltextrun">
    <w:name w:val="normaltextrun"/>
    <w:basedOn w:val="a0"/>
    <w:rsid w:val="007B015B"/>
  </w:style>
  <w:style w:type="character" w:customStyle="1" w:styleId="eop">
    <w:name w:val="eop"/>
    <w:basedOn w:val="a0"/>
    <w:rsid w:val="007B0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409418">
      <w:bodyDiv w:val="1"/>
      <w:marLeft w:val="0"/>
      <w:marRight w:val="0"/>
      <w:marTop w:val="0"/>
      <w:marBottom w:val="0"/>
      <w:divBdr>
        <w:top w:val="none" w:sz="0" w:space="0" w:color="auto"/>
        <w:left w:val="none" w:sz="0" w:space="0" w:color="auto"/>
        <w:bottom w:val="none" w:sz="0" w:space="0" w:color="auto"/>
        <w:right w:val="none" w:sz="0" w:space="0" w:color="auto"/>
      </w:divBdr>
    </w:div>
    <w:div w:id="21290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ECC806-B0BF-42C9-A244-14879D0CCB24}">
  <ds:schemaRefs>
    <ds:schemaRef ds:uri="http://schemas.openxmlformats.org/officeDocument/2006/bibliography"/>
  </ds:schemaRefs>
</ds:datastoreItem>
</file>

<file path=customXml/itemProps2.xml><?xml version="1.0" encoding="utf-8"?>
<ds:datastoreItem xmlns:ds="http://schemas.openxmlformats.org/officeDocument/2006/customXml" ds:itemID="{F95866F4-9E27-4C47-B067-DCA42CA14C05}">
  <ds:schemaRefs>
    <ds:schemaRef ds:uri="http://schemas.microsoft.com/sharepoint/v3/contenttype/forms"/>
  </ds:schemaRefs>
</ds:datastoreItem>
</file>

<file path=customXml/itemProps3.xml><?xml version="1.0" encoding="utf-8"?>
<ds:datastoreItem xmlns:ds="http://schemas.openxmlformats.org/officeDocument/2006/customXml" ds:itemID="{1CAD2745-A032-4CE3-8524-BF276BEA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D0F15-0DAC-4399-8F3A-D5077813C8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23</TotalTime>
  <Pages>7</Pages>
  <Words>1823</Words>
  <Characters>10393</Characters>
  <Application>Microsoft Office Word</Application>
  <DocSecurity>0</DocSecurity>
  <Lines>86</Lines>
  <Paragraphs>24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Tseng</cp:lastModifiedBy>
  <cp:revision>39</cp:revision>
  <cp:lastPrinted>1899-12-31T23:00:00Z</cp:lastPrinted>
  <dcterms:created xsi:type="dcterms:W3CDTF">2021-08-05T16:25:00Z</dcterms:created>
  <dcterms:modified xsi:type="dcterms:W3CDTF">2021-08-05T18:06:00Z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0x01010052CE9998FA59134A855D0B1D94722F55</vt:lpwstr>
  </property>
</Properties>
</file>